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838" w:rsidRDefault="004F2B52">
      <w:pPr>
        <w:pStyle w:val="CRCoverPage"/>
        <w:tabs>
          <w:tab w:val="right" w:pos="9639"/>
        </w:tabs>
        <w:spacing w:after="0"/>
        <w:rPr>
          <w:b/>
          <w:i/>
          <w:sz w:val="28"/>
        </w:rPr>
      </w:pPr>
      <w:r>
        <w:rPr>
          <w:b/>
          <w:sz w:val="24"/>
        </w:rPr>
        <w:t>3GPP TSG-RAN WG2</w:t>
      </w:r>
      <w:r>
        <w:t xml:space="preserve"> </w:t>
      </w:r>
      <w:r>
        <w:rPr>
          <w:b/>
          <w:sz w:val="24"/>
        </w:rPr>
        <w:t>Meeting #11</w:t>
      </w:r>
      <w:r>
        <w:rPr>
          <w:rFonts w:hint="eastAsia"/>
          <w:b/>
          <w:sz w:val="24"/>
          <w:lang w:eastAsia="zh-CN"/>
        </w:rPr>
        <w:t>2</w:t>
      </w:r>
      <w:r>
        <w:rPr>
          <w:b/>
          <w:i/>
          <w:sz w:val="28"/>
        </w:rPr>
        <w:tab/>
      </w:r>
      <w:r>
        <w:rPr>
          <w:b/>
          <w:i/>
          <w:sz w:val="24"/>
          <w:szCs w:val="24"/>
        </w:rPr>
        <w:t>R2-20</w:t>
      </w:r>
      <w:r w:rsidR="002463A3">
        <w:rPr>
          <w:rFonts w:hint="eastAsia"/>
          <w:b/>
          <w:i/>
          <w:sz w:val="24"/>
          <w:szCs w:val="24"/>
          <w:lang w:eastAsia="zh-CN"/>
        </w:rPr>
        <w:t>1</w:t>
      </w:r>
      <w:r w:rsidR="000E0593">
        <w:rPr>
          <w:rFonts w:hint="eastAsia"/>
          <w:b/>
          <w:i/>
          <w:sz w:val="24"/>
          <w:szCs w:val="24"/>
          <w:lang w:eastAsia="zh-CN"/>
        </w:rPr>
        <w:t>0999</w:t>
      </w:r>
    </w:p>
    <w:p w:rsidR="00BD6838" w:rsidRDefault="004F2B52">
      <w:pPr>
        <w:pStyle w:val="CRCoverPage"/>
        <w:outlineLvl w:val="0"/>
        <w:rPr>
          <w:b/>
          <w:sz w:val="24"/>
        </w:rPr>
      </w:pPr>
      <w:r>
        <w:rPr>
          <w:b/>
          <w:sz w:val="24"/>
        </w:rPr>
        <w:t>Electronic</w:t>
      </w:r>
      <w:r>
        <w:rPr>
          <w:rFonts w:hint="eastAsia"/>
          <w:b/>
          <w:sz w:val="24"/>
        </w:rPr>
        <w:t xml:space="preserve">, </w:t>
      </w:r>
      <w:r>
        <w:rPr>
          <w:rFonts w:hint="eastAsia"/>
          <w:b/>
          <w:sz w:val="24"/>
          <w:lang w:eastAsia="zh-CN"/>
        </w:rPr>
        <w:t xml:space="preserve">2 </w:t>
      </w:r>
      <w:r>
        <w:rPr>
          <w:b/>
          <w:sz w:val="24"/>
        </w:rPr>
        <w:t xml:space="preserve">– </w:t>
      </w:r>
      <w:r>
        <w:rPr>
          <w:rFonts w:hint="eastAsia"/>
          <w:b/>
          <w:sz w:val="24"/>
          <w:lang w:eastAsia="zh-CN"/>
        </w:rPr>
        <w:t>13</w:t>
      </w:r>
      <w:r>
        <w:rPr>
          <w:b/>
          <w:sz w:val="24"/>
        </w:rPr>
        <w:t xml:space="preserve"> </w:t>
      </w:r>
      <w:r>
        <w:rPr>
          <w:rFonts w:hint="eastAsia"/>
          <w:b/>
          <w:sz w:val="24"/>
          <w:lang w:eastAsia="zh-CN"/>
        </w:rPr>
        <w:t>November</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6838">
        <w:tc>
          <w:tcPr>
            <w:tcW w:w="9641" w:type="dxa"/>
            <w:gridSpan w:val="9"/>
            <w:tcBorders>
              <w:top w:val="single" w:sz="4" w:space="0" w:color="auto"/>
              <w:left w:val="single" w:sz="4" w:space="0" w:color="auto"/>
              <w:right w:val="single" w:sz="4" w:space="0" w:color="auto"/>
            </w:tcBorders>
          </w:tcPr>
          <w:p w:rsidR="00BD6838" w:rsidRDefault="004F2B52">
            <w:pPr>
              <w:pStyle w:val="CRCoverPage"/>
              <w:spacing w:after="0"/>
              <w:jc w:val="right"/>
              <w:rPr>
                <w:i/>
              </w:rPr>
            </w:pPr>
            <w:r>
              <w:rPr>
                <w:i/>
                <w:sz w:val="14"/>
              </w:rPr>
              <w:t>CR-Form-v12.0</w:t>
            </w:r>
          </w:p>
        </w:tc>
      </w:tr>
      <w:tr w:rsidR="00BD6838">
        <w:tc>
          <w:tcPr>
            <w:tcW w:w="9641" w:type="dxa"/>
            <w:gridSpan w:val="9"/>
            <w:tcBorders>
              <w:left w:val="single" w:sz="4" w:space="0" w:color="auto"/>
              <w:right w:val="single" w:sz="4" w:space="0" w:color="auto"/>
            </w:tcBorders>
          </w:tcPr>
          <w:p w:rsidR="00BD6838" w:rsidRDefault="004F2B52">
            <w:pPr>
              <w:pStyle w:val="CRCoverPage"/>
              <w:spacing w:after="0"/>
              <w:jc w:val="center"/>
            </w:pPr>
            <w:r>
              <w:rPr>
                <w:b/>
                <w:sz w:val="32"/>
              </w:rPr>
              <w:t>CHANGE REQUEST</w:t>
            </w:r>
          </w:p>
        </w:tc>
      </w:tr>
      <w:tr w:rsidR="00BD6838">
        <w:tc>
          <w:tcPr>
            <w:tcW w:w="9641" w:type="dxa"/>
            <w:gridSpan w:val="9"/>
            <w:tcBorders>
              <w:left w:val="single" w:sz="4" w:space="0" w:color="auto"/>
              <w:right w:val="single" w:sz="4" w:space="0" w:color="auto"/>
            </w:tcBorders>
          </w:tcPr>
          <w:p w:rsidR="00BD6838" w:rsidRDefault="00BD6838">
            <w:pPr>
              <w:pStyle w:val="CRCoverPage"/>
              <w:spacing w:after="0"/>
              <w:rPr>
                <w:sz w:val="8"/>
                <w:szCs w:val="8"/>
              </w:rPr>
            </w:pPr>
          </w:p>
        </w:tc>
      </w:tr>
      <w:tr w:rsidR="00BD6838">
        <w:tc>
          <w:tcPr>
            <w:tcW w:w="142" w:type="dxa"/>
            <w:tcBorders>
              <w:left w:val="single" w:sz="4" w:space="0" w:color="auto"/>
            </w:tcBorders>
          </w:tcPr>
          <w:p w:rsidR="00BD6838" w:rsidRDefault="00BD6838">
            <w:pPr>
              <w:pStyle w:val="CRCoverPage"/>
              <w:spacing w:after="0"/>
              <w:jc w:val="right"/>
            </w:pPr>
          </w:p>
        </w:tc>
        <w:tc>
          <w:tcPr>
            <w:tcW w:w="1559" w:type="dxa"/>
            <w:shd w:val="pct30" w:color="FFFF00" w:fill="auto"/>
          </w:tcPr>
          <w:p w:rsidR="00BD6838" w:rsidRDefault="004F2B52">
            <w:pPr>
              <w:pStyle w:val="CRCoverPage"/>
              <w:spacing w:after="0"/>
              <w:ind w:right="281"/>
              <w:jc w:val="right"/>
              <w:rPr>
                <w:b/>
                <w:sz w:val="28"/>
              </w:rPr>
            </w:pPr>
            <w:r>
              <w:rPr>
                <w:b/>
                <w:sz w:val="28"/>
              </w:rPr>
              <w:t>3</w:t>
            </w:r>
            <w:r>
              <w:rPr>
                <w:rFonts w:hint="eastAsia"/>
                <w:b/>
                <w:sz w:val="28"/>
                <w:lang w:eastAsia="zh-CN"/>
              </w:rPr>
              <w:t>6</w:t>
            </w:r>
            <w:r>
              <w:rPr>
                <w:b/>
                <w:sz w:val="28"/>
              </w:rPr>
              <w:t>.331</w:t>
            </w:r>
          </w:p>
        </w:tc>
        <w:tc>
          <w:tcPr>
            <w:tcW w:w="709" w:type="dxa"/>
          </w:tcPr>
          <w:p w:rsidR="00BD6838" w:rsidRDefault="004F2B52">
            <w:pPr>
              <w:pStyle w:val="CRCoverPage"/>
              <w:spacing w:after="0"/>
              <w:jc w:val="center"/>
            </w:pPr>
            <w:r>
              <w:rPr>
                <w:b/>
                <w:sz w:val="28"/>
              </w:rPr>
              <w:t>CR</w:t>
            </w:r>
          </w:p>
        </w:tc>
        <w:tc>
          <w:tcPr>
            <w:tcW w:w="1276" w:type="dxa"/>
            <w:shd w:val="pct30" w:color="FFFF00" w:fill="auto"/>
          </w:tcPr>
          <w:p w:rsidR="00BD6838" w:rsidRDefault="002463A3">
            <w:pPr>
              <w:pStyle w:val="CRCoverPage"/>
              <w:spacing w:after="0"/>
              <w:jc w:val="center"/>
              <w:rPr>
                <w:b/>
                <w:sz w:val="28"/>
              </w:rPr>
            </w:pPr>
            <w:r>
              <w:rPr>
                <w:rFonts w:hint="eastAsia"/>
                <w:b/>
                <w:sz w:val="28"/>
                <w:lang w:eastAsia="zh-CN"/>
              </w:rPr>
              <w:t>4488</w:t>
            </w:r>
          </w:p>
        </w:tc>
        <w:tc>
          <w:tcPr>
            <w:tcW w:w="709" w:type="dxa"/>
          </w:tcPr>
          <w:p w:rsidR="00BD6838" w:rsidRDefault="004F2B52">
            <w:pPr>
              <w:pStyle w:val="CRCoverPage"/>
              <w:tabs>
                <w:tab w:val="right" w:pos="625"/>
              </w:tabs>
              <w:spacing w:after="0"/>
              <w:jc w:val="center"/>
            </w:pPr>
            <w:r>
              <w:rPr>
                <w:b/>
                <w:bCs/>
                <w:sz w:val="28"/>
              </w:rPr>
              <w:t>rev</w:t>
            </w:r>
          </w:p>
        </w:tc>
        <w:tc>
          <w:tcPr>
            <w:tcW w:w="992" w:type="dxa"/>
            <w:shd w:val="pct30" w:color="FFFF00" w:fill="auto"/>
          </w:tcPr>
          <w:p w:rsidR="00BD6838" w:rsidRDefault="000E0593">
            <w:pPr>
              <w:pStyle w:val="CRCoverPage"/>
              <w:spacing w:after="0"/>
              <w:jc w:val="center"/>
              <w:rPr>
                <w:b/>
              </w:rPr>
            </w:pPr>
            <w:r>
              <w:rPr>
                <w:rFonts w:hint="eastAsia"/>
                <w:b/>
                <w:sz w:val="28"/>
                <w:lang w:eastAsia="zh-CN"/>
              </w:rPr>
              <w:t>1</w:t>
            </w:r>
          </w:p>
        </w:tc>
        <w:tc>
          <w:tcPr>
            <w:tcW w:w="2410" w:type="dxa"/>
          </w:tcPr>
          <w:p w:rsidR="00BD6838" w:rsidRDefault="004F2B52">
            <w:pPr>
              <w:pStyle w:val="CRCoverPage"/>
              <w:tabs>
                <w:tab w:val="right" w:pos="1825"/>
              </w:tabs>
              <w:spacing w:after="0"/>
              <w:jc w:val="center"/>
            </w:pPr>
            <w:r>
              <w:rPr>
                <w:b/>
                <w:sz w:val="28"/>
                <w:szCs w:val="28"/>
              </w:rPr>
              <w:t>Current version:</w:t>
            </w:r>
          </w:p>
        </w:tc>
        <w:tc>
          <w:tcPr>
            <w:tcW w:w="1701" w:type="dxa"/>
            <w:shd w:val="pct30" w:color="FFFF00" w:fill="auto"/>
          </w:tcPr>
          <w:p w:rsidR="00BD6838" w:rsidRDefault="004F2B52">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2</w:t>
            </w:r>
            <w:r>
              <w:rPr>
                <w:b/>
                <w:sz w:val="28"/>
              </w:rPr>
              <w:t>.</w:t>
            </w:r>
            <w:r w:rsidR="002463A3">
              <w:rPr>
                <w:rFonts w:hint="eastAsia"/>
                <w:b/>
                <w:sz w:val="28"/>
                <w:lang w:eastAsia="zh-CN"/>
              </w:rPr>
              <w:t>1</w:t>
            </w:r>
          </w:p>
        </w:tc>
        <w:tc>
          <w:tcPr>
            <w:tcW w:w="143" w:type="dxa"/>
            <w:tcBorders>
              <w:right w:val="single" w:sz="4" w:space="0" w:color="auto"/>
            </w:tcBorders>
          </w:tcPr>
          <w:p w:rsidR="00BD6838" w:rsidRDefault="00BD6838">
            <w:pPr>
              <w:pStyle w:val="CRCoverPage"/>
              <w:spacing w:after="0"/>
            </w:pPr>
          </w:p>
        </w:tc>
      </w:tr>
      <w:tr w:rsidR="00BD6838">
        <w:tc>
          <w:tcPr>
            <w:tcW w:w="9641" w:type="dxa"/>
            <w:gridSpan w:val="9"/>
            <w:tcBorders>
              <w:left w:val="single" w:sz="4" w:space="0" w:color="auto"/>
              <w:right w:val="single" w:sz="4" w:space="0" w:color="auto"/>
            </w:tcBorders>
          </w:tcPr>
          <w:p w:rsidR="00BD6838" w:rsidRDefault="00BD6838">
            <w:pPr>
              <w:pStyle w:val="CRCoverPage"/>
              <w:spacing w:after="0"/>
            </w:pPr>
          </w:p>
        </w:tc>
      </w:tr>
      <w:tr w:rsidR="00BD6838">
        <w:tc>
          <w:tcPr>
            <w:tcW w:w="9641" w:type="dxa"/>
            <w:gridSpan w:val="9"/>
            <w:tcBorders>
              <w:top w:val="single" w:sz="4" w:space="0" w:color="auto"/>
            </w:tcBorders>
          </w:tcPr>
          <w:p w:rsidR="00BD6838" w:rsidRDefault="004F2B5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6838">
        <w:tc>
          <w:tcPr>
            <w:tcW w:w="9641" w:type="dxa"/>
            <w:gridSpan w:val="9"/>
          </w:tcPr>
          <w:p w:rsidR="00BD6838" w:rsidRDefault="00BD6838">
            <w:pPr>
              <w:pStyle w:val="CRCoverPage"/>
              <w:spacing w:after="0"/>
              <w:rPr>
                <w:sz w:val="8"/>
                <w:szCs w:val="8"/>
              </w:rPr>
            </w:pPr>
          </w:p>
        </w:tc>
      </w:tr>
    </w:tbl>
    <w:p w:rsidR="00BD6838" w:rsidRDefault="00BD68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6838">
        <w:tc>
          <w:tcPr>
            <w:tcW w:w="2835" w:type="dxa"/>
          </w:tcPr>
          <w:p w:rsidR="00BD6838" w:rsidRDefault="004F2B52">
            <w:pPr>
              <w:pStyle w:val="CRCoverPage"/>
              <w:tabs>
                <w:tab w:val="right" w:pos="2751"/>
              </w:tabs>
              <w:spacing w:after="0"/>
              <w:rPr>
                <w:b/>
                <w:i/>
              </w:rPr>
            </w:pPr>
            <w:r>
              <w:rPr>
                <w:b/>
                <w:i/>
              </w:rPr>
              <w:t>Proposed change affects:</w:t>
            </w:r>
          </w:p>
        </w:tc>
        <w:tc>
          <w:tcPr>
            <w:tcW w:w="1418" w:type="dxa"/>
          </w:tcPr>
          <w:p w:rsidR="00BD6838" w:rsidRDefault="004F2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6838" w:rsidRDefault="00BD6838">
            <w:pPr>
              <w:pStyle w:val="CRCoverPage"/>
              <w:spacing w:after="0"/>
              <w:jc w:val="center"/>
              <w:rPr>
                <w:b/>
                <w:caps/>
              </w:rPr>
            </w:pPr>
          </w:p>
        </w:tc>
        <w:tc>
          <w:tcPr>
            <w:tcW w:w="709" w:type="dxa"/>
            <w:tcBorders>
              <w:left w:val="single" w:sz="4" w:space="0" w:color="auto"/>
            </w:tcBorders>
          </w:tcPr>
          <w:p w:rsidR="00BD6838" w:rsidRDefault="004F2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6838" w:rsidRDefault="004F2B52">
            <w:pPr>
              <w:pStyle w:val="CRCoverPage"/>
              <w:spacing w:after="0"/>
              <w:jc w:val="center"/>
              <w:rPr>
                <w:b/>
                <w:caps/>
              </w:rPr>
            </w:pPr>
            <w:r>
              <w:rPr>
                <w:b/>
                <w:caps/>
              </w:rPr>
              <w:t>X</w:t>
            </w:r>
          </w:p>
        </w:tc>
        <w:tc>
          <w:tcPr>
            <w:tcW w:w="2126" w:type="dxa"/>
          </w:tcPr>
          <w:p w:rsidR="00BD6838" w:rsidRDefault="004F2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6838" w:rsidRDefault="004F2B52">
            <w:pPr>
              <w:pStyle w:val="CRCoverPage"/>
              <w:spacing w:after="0"/>
              <w:jc w:val="center"/>
              <w:rPr>
                <w:b/>
                <w:caps/>
              </w:rPr>
            </w:pPr>
            <w:r>
              <w:rPr>
                <w:b/>
                <w:caps/>
              </w:rPr>
              <w:t>X</w:t>
            </w:r>
          </w:p>
        </w:tc>
        <w:tc>
          <w:tcPr>
            <w:tcW w:w="1418" w:type="dxa"/>
            <w:tcBorders>
              <w:left w:val="nil"/>
            </w:tcBorders>
          </w:tcPr>
          <w:p w:rsidR="00BD6838" w:rsidRDefault="004F2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6838" w:rsidRDefault="00BD6838">
            <w:pPr>
              <w:pStyle w:val="CRCoverPage"/>
              <w:spacing w:after="0"/>
              <w:jc w:val="center"/>
              <w:rPr>
                <w:b/>
                <w:bCs/>
                <w:caps/>
              </w:rPr>
            </w:pPr>
          </w:p>
        </w:tc>
      </w:tr>
    </w:tbl>
    <w:p w:rsidR="00BD6838" w:rsidRDefault="00BD68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6838">
        <w:tc>
          <w:tcPr>
            <w:tcW w:w="9640" w:type="dxa"/>
            <w:gridSpan w:val="11"/>
          </w:tcPr>
          <w:p w:rsidR="00BD6838" w:rsidRDefault="00BD6838">
            <w:pPr>
              <w:pStyle w:val="CRCoverPage"/>
              <w:spacing w:after="0"/>
              <w:rPr>
                <w:sz w:val="8"/>
                <w:szCs w:val="8"/>
              </w:rPr>
            </w:pPr>
          </w:p>
        </w:tc>
      </w:tr>
      <w:tr w:rsidR="00BD6838">
        <w:tc>
          <w:tcPr>
            <w:tcW w:w="1843" w:type="dxa"/>
            <w:tcBorders>
              <w:top w:val="single" w:sz="4" w:space="0" w:color="auto"/>
              <w:left w:val="single" w:sz="4" w:space="0" w:color="auto"/>
            </w:tcBorders>
          </w:tcPr>
          <w:p w:rsidR="00BD6838" w:rsidRDefault="004F2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D6838" w:rsidRDefault="00B84ED5">
            <w:pPr>
              <w:pStyle w:val="CRCoverPage"/>
              <w:spacing w:after="0"/>
              <w:ind w:left="100"/>
            </w:pPr>
            <w:r w:rsidRPr="00B84ED5">
              <w:t>Correction on uac-AC1-SelectAssistInfo</w:t>
            </w:r>
          </w:p>
        </w:tc>
      </w:tr>
      <w:tr w:rsidR="00BD6838">
        <w:tc>
          <w:tcPr>
            <w:tcW w:w="1843" w:type="dxa"/>
            <w:tcBorders>
              <w:left w:val="single" w:sz="4" w:space="0" w:color="auto"/>
            </w:tcBorders>
          </w:tcPr>
          <w:p w:rsidR="00BD6838" w:rsidRDefault="00BD6838">
            <w:pPr>
              <w:pStyle w:val="CRCoverPage"/>
              <w:spacing w:after="0"/>
              <w:rPr>
                <w:b/>
                <w:i/>
                <w:sz w:val="8"/>
                <w:szCs w:val="8"/>
              </w:rPr>
            </w:pPr>
          </w:p>
        </w:tc>
        <w:tc>
          <w:tcPr>
            <w:tcW w:w="7797" w:type="dxa"/>
            <w:gridSpan w:val="10"/>
            <w:tcBorders>
              <w:right w:val="single" w:sz="4" w:space="0" w:color="auto"/>
            </w:tcBorders>
          </w:tcPr>
          <w:p w:rsidR="00BD6838" w:rsidRDefault="00BD6838">
            <w:pPr>
              <w:pStyle w:val="CRCoverPage"/>
              <w:spacing w:after="0"/>
              <w:rPr>
                <w:sz w:val="8"/>
                <w:szCs w:val="8"/>
              </w:rPr>
            </w:pPr>
          </w:p>
        </w:tc>
      </w:tr>
      <w:tr w:rsidR="00BD6838">
        <w:tc>
          <w:tcPr>
            <w:tcW w:w="1843" w:type="dxa"/>
            <w:tcBorders>
              <w:left w:val="single" w:sz="4" w:space="0" w:color="auto"/>
            </w:tcBorders>
          </w:tcPr>
          <w:p w:rsidR="00BD6838" w:rsidRDefault="004F2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D6838" w:rsidRDefault="00BC0D49">
            <w:pPr>
              <w:pStyle w:val="CRCoverPage"/>
              <w:spacing w:after="0"/>
              <w:ind w:left="100"/>
              <w:rPr>
                <w:lang w:val="en-US" w:eastAsia="zh-CN"/>
              </w:rPr>
            </w:pPr>
            <w:r>
              <w:fldChar w:fldCharType="begin"/>
            </w:r>
            <w:r>
              <w:instrText xml:space="preserve"> DOCPROPERTY  SourceIfWg  \* MERGEFORMAT </w:instrText>
            </w:r>
            <w:r>
              <w:fldChar w:fldCharType="separate"/>
            </w:r>
            <w:r w:rsidR="004F2B52">
              <w:rPr>
                <w:rFonts w:hint="eastAsia"/>
              </w:rPr>
              <w:t>ZTE corporation, Sanechips</w:t>
            </w:r>
            <w:r>
              <w:fldChar w:fldCharType="end"/>
            </w:r>
            <w:r w:rsidR="004F2B52">
              <w:rPr>
                <w:rFonts w:hint="eastAsia"/>
                <w:lang w:val="en-US" w:eastAsia="zh-CN"/>
              </w:rPr>
              <w:t>, Nokia, Ericsson</w:t>
            </w:r>
            <w:r w:rsidR="00B84ED5">
              <w:rPr>
                <w:rFonts w:hint="eastAsia"/>
                <w:lang w:val="en-US" w:eastAsia="zh-CN"/>
              </w:rPr>
              <w:t>, CMCC, ChinaTelecom, CATT</w:t>
            </w:r>
          </w:p>
        </w:tc>
      </w:tr>
      <w:tr w:rsidR="00BD6838">
        <w:tc>
          <w:tcPr>
            <w:tcW w:w="1843" w:type="dxa"/>
            <w:tcBorders>
              <w:left w:val="single" w:sz="4" w:space="0" w:color="auto"/>
            </w:tcBorders>
          </w:tcPr>
          <w:p w:rsidR="00BD6838" w:rsidRDefault="004F2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D6838" w:rsidRDefault="004F2B52">
            <w:pPr>
              <w:pStyle w:val="CRCoverPage"/>
              <w:spacing w:after="0"/>
              <w:ind w:left="100"/>
            </w:pPr>
            <w:r>
              <w:rPr>
                <w:rFonts w:eastAsia="宋体" w:hint="eastAsia"/>
                <w:lang w:val="en-US" w:eastAsia="zh-CN"/>
              </w:rPr>
              <w:t>R2</w:t>
            </w:r>
          </w:p>
        </w:tc>
      </w:tr>
      <w:tr w:rsidR="00BD6838">
        <w:tc>
          <w:tcPr>
            <w:tcW w:w="1843" w:type="dxa"/>
            <w:tcBorders>
              <w:left w:val="single" w:sz="4" w:space="0" w:color="auto"/>
            </w:tcBorders>
          </w:tcPr>
          <w:p w:rsidR="00BD6838" w:rsidRDefault="00BD6838">
            <w:pPr>
              <w:pStyle w:val="CRCoverPage"/>
              <w:spacing w:after="0"/>
              <w:rPr>
                <w:b/>
                <w:i/>
                <w:sz w:val="8"/>
                <w:szCs w:val="8"/>
              </w:rPr>
            </w:pPr>
          </w:p>
        </w:tc>
        <w:tc>
          <w:tcPr>
            <w:tcW w:w="7797" w:type="dxa"/>
            <w:gridSpan w:val="10"/>
            <w:tcBorders>
              <w:right w:val="single" w:sz="4" w:space="0" w:color="auto"/>
            </w:tcBorders>
          </w:tcPr>
          <w:p w:rsidR="00BD6838" w:rsidRDefault="00BD6838">
            <w:pPr>
              <w:pStyle w:val="CRCoverPage"/>
              <w:spacing w:after="0"/>
              <w:rPr>
                <w:sz w:val="8"/>
                <w:szCs w:val="8"/>
              </w:rPr>
            </w:pPr>
          </w:p>
        </w:tc>
      </w:tr>
      <w:tr w:rsidR="00BD6838">
        <w:tc>
          <w:tcPr>
            <w:tcW w:w="1843" w:type="dxa"/>
            <w:tcBorders>
              <w:left w:val="single" w:sz="4" w:space="0" w:color="auto"/>
            </w:tcBorders>
          </w:tcPr>
          <w:p w:rsidR="00BD6838" w:rsidRDefault="004F2B52">
            <w:pPr>
              <w:pStyle w:val="CRCoverPage"/>
              <w:tabs>
                <w:tab w:val="right" w:pos="1759"/>
              </w:tabs>
              <w:spacing w:after="0"/>
              <w:rPr>
                <w:b/>
                <w:i/>
              </w:rPr>
            </w:pPr>
            <w:r>
              <w:rPr>
                <w:b/>
                <w:i/>
              </w:rPr>
              <w:t>Work item code:</w:t>
            </w:r>
          </w:p>
        </w:tc>
        <w:tc>
          <w:tcPr>
            <w:tcW w:w="3686" w:type="dxa"/>
            <w:gridSpan w:val="5"/>
            <w:shd w:val="pct30" w:color="FFFF00" w:fill="auto"/>
          </w:tcPr>
          <w:p w:rsidR="00BD6838" w:rsidRDefault="004F2B52" w:rsidP="00F6045B">
            <w:pPr>
              <w:pStyle w:val="CRCoverPage"/>
              <w:spacing w:after="0"/>
              <w:ind w:left="100"/>
              <w:rPr>
                <w:lang w:val="en-US" w:eastAsia="zh-CN"/>
              </w:rPr>
            </w:pPr>
            <w:r>
              <w:t>NR_newRAT-Core</w:t>
            </w:r>
          </w:p>
        </w:tc>
        <w:tc>
          <w:tcPr>
            <w:tcW w:w="567" w:type="dxa"/>
            <w:tcBorders>
              <w:left w:val="nil"/>
            </w:tcBorders>
          </w:tcPr>
          <w:p w:rsidR="00BD6838" w:rsidRDefault="00BD6838">
            <w:pPr>
              <w:pStyle w:val="CRCoverPage"/>
              <w:spacing w:after="0"/>
              <w:ind w:right="100"/>
            </w:pPr>
          </w:p>
        </w:tc>
        <w:tc>
          <w:tcPr>
            <w:tcW w:w="1417" w:type="dxa"/>
            <w:gridSpan w:val="3"/>
            <w:tcBorders>
              <w:left w:val="nil"/>
            </w:tcBorders>
          </w:tcPr>
          <w:p w:rsidR="00BD6838" w:rsidRDefault="004F2B52">
            <w:pPr>
              <w:pStyle w:val="CRCoverPage"/>
              <w:spacing w:after="0"/>
              <w:jc w:val="right"/>
            </w:pPr>
            <w:r>
              <w:rPr>
                <w:b/>
                <w:i/>
              </w:rPr>
              <w:t>Date:</w:t>
            </w:r>
          </w:p>
        </w:tc>
        <w:tc>
          <w:tcPr>
            <w:tcW w:w="2127" w:type="dxa"/>
            <w:tcBorders>
              <w:right w:val="single" w:sz="4" w:space="0" w:color="auto"/>
            </w:tcBorders>
            <w:shd w:val="pct30" w:color="FFFF00" w:fill="auto"/>
          </w:tcPr>
          <w:p w:rsidR="00BD6838" w:rsidRDefault="004F2B52">
            <w:pPr>
              <w:pStyle w:val="CRCoverPage"/>
              <w:spacing w:after="0"/>
              <w:ind w:left="100"/>
            </w:pPr>
            <w:r>
              <w:t>2020-</w:t>
            </w:r>
            <w:r>
              <w:rPr>
                <w:rFonts w:hint="eastAsia"/>
                <w:lang w:eastAsia="zh-CN"/>
              </w:rPr>
              <w:t>1</w:t>
            </w:r>
            <w:r w:rsidR="00F6045B">
              <w:rPr>
                <w:rFonts w:hint="eastAsia"/>
                <w:lang w:eastAsia="zh-CN"/>
              </w:rPr>
              <w:t>1-02</w:t>
            </w:r>
          </w:p>
        </w:tc>
      </w:tr>
      <w:tr w:rsidR="00BD6838">
        <w:tc>
          <w:tcPr>
            <w:tcW w:w="1843" w:type="dxa"/>
            <w:tcBorders>
              <w:left w:val="single" w:sz="4" w:space="0" w:color="auto"/>
            </w:tcBorders>
          </w:tcPr>
          <w:p w:rsidR="00BD6838" w:rsidRDefault="00BD6838">
            <w:pPr>
              <w:pStyle w:val="CRCoverPage"/>
              <w:spacing w:after="0"/>
              <w:rPr>
                <w:b/>
                <w:i/>
                <w:sz w:val="8"/>
                <w:szCs w:val="8"/>
              </w:rPr>
            </w:pPr>
          </w:p>
        </w:tc>
        <w:tc>
          <w:tcPr>
            <w:tcW w:w="1986" w:type="dxa"/>
            <w:gridSpan w:val="4"/>
          </w:tcPr>
          <w:p w:rsidR="00BD6838" w:rsidRDefault="00BD6838">
            <w:pPr>
              <w:pStyle w:val="CRCoverPage"/>
              <w:spacing w:after="0"/>
              <w:rPr>
                <w:sz w:val="8"/>
                <w:szCs w:val="8"/>
              </w:rPr>
            </w:pPr>
          </w:p>
        </w:tc>
        <w:tc>
          <w:tcPr>
            <w:tcW w:w="2267" w:type="dxa"/>
            <w:gridSpan w:val="2"/>
          </w:tcPr>
          <w:p w:rsidR="00BD6838" w:rsidRDefault="00BD6838">
            <w:pPr>
              <w:pStyle w:val="CRCoverPage"/>
              <w:spacing w:after="0"/>
              <w:rPr>
                <w:sz w:val="8"/>
                <w:szCs w:val="8"/>
              </w:rPr>
            </w:pPr>
          </w:p>
        </w:tc>
        <w:tc>
          <w:tcPr>
            <w:tcW w:w="1417" w:type="dxa"/>
            <w:gridSpan w:val="3"/>
          </w:tcPr>
          <w:p w:rsidR="00BD6838" w:rsidRDefault="00BD6838">
            <w:pPr>
              <w:pStyle w:val="CRCoverPage"/>
              <w:spacing w:after="0"/>
              <w:rPr>
                <w:sz w:val="8"/>
                <w:szCs w:val="8"/>
              </w:rPr>
            </w:pPr>
          </w:p>
        </w:tc>
        <w:tc>
          <w:tcPr>
            <w:tcW w:w="2127" w:type="dxa"/>
            <w:tcBorders>
              <w:right w:val="single" w:sz="4" w:space="0" w:color="auto"/>
            </w:tcBorders>
          </w:tcPr>
          <w:p w:rsidR="00BD6838" w:rsidRDefault="00BD6838">
            <w:pPr>
              <w:pStyle w:val="CRCoverPage"/>
              <w:spacing w:after="0"/>
              <w:rPr>
                <w:sz w:val="8"/>
                <w:szCs w:val="8"/>
              </w:rPr>
            </w:pPr>
          </w:p>
        </w:tc>
      </w:tr>
      <w:tr w:rsidR="00BD6838">
        <w:trPr>
          <w:cantSplit/>
        </w:trPr>
        <w:tc>
          <w:tcPr>
            <w:tcW w:w="1843" w:type="dxa"/>
            <w:tcBorders>
              <w:left w:val="single" w:sz="4" w:space="0" w:color="auto"/>
            </w:tcBorders>
          </w:tcPr>
          <w:p w:rsidR="00BD6838" w:rsidRDefault="004F2B52">
            <w:pPr>
              <w:pStyle w:val="CRCoverPage"/>
              <w:tabs>
                <w:tab w:val="right" w:pos="1759"/>
              </w:tabs>
              <w:spacing w:after="0"/>
              <w:rPr>
                <w:b/>
                <w:i/>
              </w:rPr>
            </w:pPr>
            <w:r>
              <w:rPr>
                <w:b/>
                <w:i/>
              </w:rPr>
              <w:t>Category:</w:t>
            </w:r>
          </w:p>
        </w:tc>
        <w:tc>
          <w:tcPr>
            <w:tcW w:w="851" w:type="dxa"/>
            <w:shd w:val="pct30" w:color="FFFF00" w:fill="auto"/>
          </w:tcPr>
          <w:p w:rsidR="00BD6838" w:rsidRDefault="004F2B52">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D6838" w:rsidRDefault="00BD6838">
            <w:pPr>
              <w:pStyle w:val="CRCoverPage"/>
              <w:spacing w:after="0"/>
            </w:pPr>
          </w:p>
        </w:tc>
        <w:tc>
          <w:tcPr>
            <w:tcW w:w="1417" w:type="dxa"/>
            <w:gridSpan w:val="3"/>
            <w:tcBorders>
              <w:left w:val="nil"/>
            </w:tcBorders>
          </w:tcPr>
          <w:p w:rsidR="00BD6838" w:rsidRDefault="004F2B52">
            <w:pPr>
              <w:pStyle w:val="CRCoverPage"/>
              <w:spacing w:after="0"/>
              <w:jc w:val="right"/>
              <w:rPr>
                <w:b/>
                <w:i/>
              </w:rPr>
            </w:pPr>
            <w:r>
              <w:rPr>
                <w:b/>
                <w:i/>
              </w:rPr>
              <w:t>Release:</w:t>
            </w:r>
          </w:p>
        </w:tc>
        <w:tc>
          <w:tcPr>
            <w:tcW w:w="2127" w:type="dxa"/>
            <w:tcBorders>
              <w:right w:val="single" w:sz="4" w:space="0" w:color="auto"/>
            </w:tcBorders>
            <w:shd w:val="pct30" w:color="FFFF00" w:fill="auto"/>
          </w:tcPr>
          <w:p w:rsidR="00BD6838" w:rsidRDefault="004F2B52">
            <w:pPr>
              <w:pStyle w:val="CRCoverPage"/>
              <w:spacing w:after="0"/>
              <w:ind w:left="100"/>
              <w:rPr>
                <w:lang w:val="en-US" w:eastAsia="zh-CN"/>
              </w:rPr>
            </w:pPr>
            <w:r>
              <w:t>Rel-</w:t>
            </w:r>
            <w:r>
              <w:rPr>
                <w:rFonts w:hint="eastAsia"/>
                <w:lang w:val="en-US" w:eastAsia="zh-CN"/>
              </w:rPr>
              <w:t>16</w:t>
            </w:r>
          </w:p>
        </w:tc>
      </w:tr>
      <w:tr w:rsidR="00BD6838">
        <w:tc>
          <w:tcPr>
            <w:tcW w:w="1843" w:type="dxa"/>
            <w:tcBorders>
              <w:left w:val="single" w:sz="4" w:space="0" w:color="auto"/>
              <w:bottom w:val="single" w:sz="4" w:space="0" w:color="auto"/>
            </w:tcBorders>
          </w:tcPr>
          <w:p w:rsidR="00BD6838" w:rsidRDefault="00BD6838">
            <w:pPr>
              <w:pStyle w:val="CRCoverPage"/>
              <w:spacing w:after="0"/>
              <w:rPr>
                <w:b/>
                <w:i/>
              </w:rPr>
            </w:pPr>
          </w:p>
        </w:tc>
        <w:tc>
          <w:tcPr>
            <w:tcW w:w="4677" w:type="dxa"/>
            <w:gridSpan w:val="8"/>
            <w:tcBorders>
              <w:bottom w:val="single" w:sz="4" w:space="0" w:color="auto"/>
            </w:tcBorders>
          </w:tcPr>
          <w:p w:rsidR="00BD6838" w:rsidRDefault="004F2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D6838" w:rsidRDefault="004F2B5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D6838" w:rsidRDefault="004F2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D6838">
        <w:tc>
          <w:tcPr>
            <w:tcW w:w="1843" w:type="dxa"/>
          </w:tcPr>
          <w:p w:rsidR="00BD6838" w:rsidRDefault="00BD6838">
            <w:pPr>
              <w:pStyle w:val="CRCoverPage"/>
              <w:spacing w:after="0"/>
              <w:rPr>
                <w:b/>
                <w:i/>
                <w:sz w:val="8"/>
                <w:szCs w:val="8"/>
              </w:rPr>
            </w:pPr>
          </w:p>
        </w:tc>
        <w:tc>
          <w:tcPr>
            <w:tcW w:w="7797" w:type="dxa"/>
            <w:gridSpan w:val="10"/>
          </w:tcPr>
          <w:p w:rsidR="00BD6838" w:rsidRDefault="00BD6838">
            <w:pPr>
              <w:pStyle w:val="CRCoverPage"/>
              <w:spacing w:after="0"/>
              <w:rPr>
                <w:sz w:val="8"/>
                <w:szCs w:val="8"/>
              </w:rPr>
            </w:pPr>
          </w:p>
        </w:tc>
      </w:tr>
      <w:tr w:rsidR="00BD6838">
        <w:tc>
          <w:tcPr>
            <w:tcW w:w="2694" w:type="dxa"/>
            <w:gridSpan w:val="2"/>
            <w:tcBorders>
              <w:top w:val="single" w:sz="4" w:space="0" w:color="auto"/>
              <w:left w:val="single" w:sz="4" w:space="0" w:color="auto"/>
            </w:tcBorders>
          </w:tcPr>
          <w:p w:rsidR="00BD6838" w:rsidRDefault="004F2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D6838" w:rsidRDefault="004F2B52">
            <w:pPr>
              <w:pStyle w:val="CRCoverPage"/>
              <w:numPr>
                <w:ilvl w:val="0"/>
                <w:numId w:val="1"/>
              </w:numPr>
              <w:tabs>
                <w:tab w:val="left" w:pos="2001"/>
              </w:tabs>
              <w:spacing w:after="0"/>
              <w:rPr>
                <w:lang w:eastAsia="zh-CN"/>
              </w:rPr>
            </w:pPr>
            <w:r>
              <w:rPr>
                <w:lang w:eastAsia="zh-CN"/>
              </w:rPr>
              <w:t xml:space="preserve">Upon receiving the </w:t>
            </w:r>
            <w:r>
              <w:rPr>
                <w:rFonts w:hint="eastAsia"/>
                <w:i/>
              </w:rPr>
              <w:t>uac-AC1-SelectAssistInfo</w:t>
            </w:r>
            <w:r>
              <w:rPr>
                <w:lang w:eastAsia="zh-CN"/>
              </w:rPr>
              <w:t xml:space="preserve"> in SIB</w:t>
            </w:r>
            <w:r>
              <w:rPr>
                <w:rFonts w:hint="eastAsia"/>
                <w:lang w:val="en-US" w:eastAsia="zh-CN"/>
              </w:rPr>
              <w:t>25</w:t>
            </w:r>
            <w:r>
              <w:rPr>
                <w:lang w:eastAsia="zh-CN"/>
              </w:rPr>
              <w:t>, only the</w:t>
            </w:r>
            <w:r>
              <w:t xml:space="preserve"> </w:t>
            </w:r>
            <w:r>
              <w:rPr>
                <w:i/>
              </w:rPr>
              <w:t>UAC</w:t>
            </w:r>
            <w:r>
              <w:rPr>
                <w:rFonts w:hint="eastAsia"/>
                <w:i/>
              </w:rPr>
              <w:t>-AC1-SelectAssistInfo</w:t>
            </w:r>
            <w:r>
              <w:rPr>
                <w:lang w:eastAsia="zh-CN"/>
              </w:rPr>
              <w:t xml:space="preserve"> for the selected PLMN should be indicated to upper layers.</w:t>
            </w:r>
          </w:p>
          <w:p w:rsidR="00BD6838" w:rsidRDefault="004F2B52">
            <w:pPr>
              <w:pStyle w:val="CRCoverPage"/>
              <w:numPr>
                <w:ilvl w:val="0"/>
                <w:numId w:val="1"/>
              </w:numPr>
              <w:tabs>
                <w:tab w:val="left" w:pos="2001"/>
              </w:tabs>
              <w:spacing w:after="0"/>
              <w:rPr>
                <w:lang w:eastAsia="zh-CN"/>
              </w:rPr>
            </w:pPr>
            <w:r>
              <w:rPr>
                <w:rFonts w:hint="eastAsia"/>
                <w:lang w:eastAsia="zh-CN"/>
              </w:rPr>
              <w:t xml:space="preserve">The association between PLMN and the </w:t>
            </w:r>
            <w:r>
              <w:rPr>
                <w:i/>
              </w:rPr>
              <w:t>UAC</w:t>
            </w:r>
            <w:r>
              <w:rPr>
                <w:rFonts w:hint="eastAsia"/>
                <w:i/>
              </w:rPr>
              <w:t>-AC1-SelectAssistInfo</w:t>
            </w:r>
            <w:r>
              <w:t xml:space="preserve"> in </w:t>
            </w:r>
            <w:r>
              <w:rPr>
                <w:i/>
              </w:rPr>
              <w:t>plmnCommon</w:t>
            </w:r>
            <w:r>
              <w:t xml:space="preserve"> and </w:t>
            </w:r>
            <w:r>
              <w:rPr>
                <w:i/>
              </w:rPr>
              <w:t>individualPLMNList</w:t>
            </w:r>
            <w:r>
              <w:t xml:space="preserve"> is not clear based on the existing description.</w:t>
            </w:r>
          </w:p>
          <w:p w:rsidR="00BD6838" w:rsidRDefault="004F2B52">
            <w:pPr>
              <w:pStyle w:val="CRCoverPage"/>
              <w:numPr>
                <w:ilvl w:val="0"/>
                <w:numId w:val="1"/>
              </w:numPr>
              <w:tabs>
                <w:tab w:val="left" w:pos="2001"/>
              </w:tabs>
              <w:spacing w:after="0"/>
              <w:rPr>
                <w:lang w:eastAsia="zh-CN"/>
              </w:rPr>
            </w:pPr>
            <w:r>
              <w:rPr>
                <w:lang w:eastAsia="zh-CN"/>
              </w:rPr>
              <w:t>Among all the PLMNs sharing the same cell, some PLMNs may want to configure access barring for delay tolerant service while others do not. With the current ASN.1 structure, if one PLMN wants to configure access barring for delay tolerant services, other PLMNs sharing the same cell have to configure a “a”, “b” or “c” either via plmnCommon or individualPLMNList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rsidR="00BD6838" w:rsidRDefault="004F2B52">
            <w:pPr>
              <w:pStyle w:val="CRCoverPage"/>
              <w:tabs>
                <w:tab w:val="left" w:pos="2001"/>
              </w:tabs>
              <w:spacing w:after="0"/>
              <w:ind w:left="360"/>
              <w:rPr>
                <w:lang w:eastAsia="zh-CN"/>
              </w:rPr>
            </w:pPr>
            <w:r>
              <w:rPr>
                <w:lang w:eastAsia="zh-CN"/>
              </w:rPr>
              <w:t>Thus, it is suggested to introduce UAC-AC1-SelectAssistInfo-v16xy with value {a, b, c, notConfigured} to allow network not to configure UAC-AC1-SelectAssistInfo for a certain PLMN.</w:t>
            </w:r>
          </w:p>
        </w:tc>
      </w:tr>
      <w:tr w:rsidR="00BD6838">
        <w:tc>
          <w:tcPr>
            <w:tcW w:w="2694" w:type="dxa"/>
            <w:gridSpan w:val="2"/>
            <w:tcBorders>
              <w:left w:val="single" w:sz="4" w:space="0" w:color="auto"/>
            </w:tcBorders>
          </w:tcPr>
          <w:p w:rsidR="00BD6838" w:rsidRDefault="00BD6838">
            <w:pPr>
              <w:pStyle w:val="CRCoverPage"/>
              <w:spacing w:after="0"/>
              <w:rPr>
                <w:b/>
                <w:i/>
                <w:sz w:val="8"/>
                <w:szCs w:val="8"/>
              </w:rPr>
            </w:pPr>
          </w:p>
        </w:tc>
        <w:tc>
          <w:tcPr>
            <w:tcW w:w="6946" w:type="dxa"/>
            <w:gridSpan w:val="9"/>
            <w:tcBorders>
              <w:right w:val="single" w:sz="4" w:space="0" w:color="auto"/>
            </w:tcBorders>
          </w:tcPr>
          <w:p w:rsidR="00BD6838" w:rsidRDefault="00BD6838">
            <w:pPr>
              <w:pStyle w:val="CRCoverPage"/>
              <w:spacing w:after="0"/>
              <w:rPr>
                <w:sz w:val="8"/>
                <w:szCs w:val="8"/>
              </w:rPr>
            </w:pPr>
          </w:p>
        </w:tc>
      </w:tr>
      <w:tr w:rsidR="00BD6838">
        <w:tc>
          <w:tcPr>
            <w:tcW w:w="2694" w:type="dxa"/>
            <w:gridSpan w:val="2"/>
            <w:tcBorders>
              <w:left w:val="single" w:sz="4" w:space="0" w:color="auto"/>
            </w:tcBorders>
          </w:tcPr>
          <w:p w:rsidR="00BD6838" w:rsidRDefault="004F2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D6838" w:rsidRDefault="004F2B52">
            <w:pPr>
              <w:pStyle w:val="CRCoverPage"/>
              <w:numPr>
                <w:ilvl w:val="0"/>
                <w:numId w:val="2"/>
              </w:numPr>
              <w:spacing w:after="0"/>
            </w:pPr>
            <w:r>
              <w:t xml:space="preserve">Update </w:t>
            </w:r>
            <w:r>
              <w:rPr>
                <w:rFonts w:hint="eastAsia"/>
                <w:lang w:val="en-US" w:eastAsia="zh-CN"/>
              </w:rPr>
              <w:t>the field description of</w:t>
            </w:r>
            <w:r>
              <w:t xml:space="preserve"> </w:t>
            </w:r>
            <w:r>
              <w:rPr>
                <w:rFonts w:hint="eastAsia"/>
                <w:lang w:val="en-US" w:eastAsia="zh-CN"/>
              </w:rPr>
              <w:t xml:space="preserve">SIB25 </w:t>
            </w:r>
            <w:r>
              <w:t xml:space="preserve">to reflect that only the </w:t>
            </w:r>
            <w:r>
              <w:rPr>
                <w:i/>
              </w:rPr>
              <w:t>UAC</w:t>
            </w:r>
            <w:r>
              <w:rPr>
                <w:rFonts w:hint="eastAsia"/>
                <w:i/>
              </w:rPr>
              <w:t>-AC1-SelectAssistInfo</w:t>
            </w:r>
            <w:r>
              <w:rPr>
                <w:lang w:eastAsia="zh-CN"/>
              </w:rPr>
              <w:t xml:space="preserve"> for the selected PLMN should be indicated to upper layers upon receiving the </w:t>
            </w:r>
            <w:r>
              <w:rPr>
                <w:rFonts w:hint="eastAsia"/>
                <w:i/>
              </w:rPr>
              <w:t>uac-AC1-SelectAssistInfo</w:t>
            </w:r>
            <w:r>
              <w:rPr>
                <w:lang w:eastAsia="zh-CN"/>
              </w:rPr>
              <w:t xml:space="preserve"> in SIB</w:t>
            </w:r>
            <w:r>
              <w:rPr>
                <w:rFonts w:hint="eastAsia"/>
                <w:lang w:val="en-US" w:eastAsia="zh-CN"/>
              </w:rPr>
              <w:t>25</w:t>
            </w:r>
            <w:r>
              <w:rPr>
                <w:lang w:eastAsia="zh-CN"/>
              </w:rPr>
              <w:t>.</w:t>
            </w:r>
          </w:p>
          <w:p w:rsidR="00BD6838" w:rsidRDefault="004F2B52">
            <w:pPr>
              <w:pStyle w:val="CRCoverPage"/>
              <w:numPr>
                <w:ilvl w:val="0"/>
                <w:numId w:val="2"/>
              </w:numPr>
              <w:spacing w:after="0"/>
            </w:pPr>
            <w:r>
              <w:rPr>
                <w:lang w:eastAsia="zh-CN"/>
              </w:rPr>
              <w:t xml:space="preserve">Add more description to reflect the </w:t>
            </w:r>
            <w:r>
              <w:rPr>
                <w:rFonts w:hint="eastAsia"/>
                <w:lang w:eastAsia="zh-CN"/>
              </w:rPr>
              <w:t xml:space="preserve">association between PLMN and the </w:t>
            </w:r>
            <w:r>
              <w:rPr>
                <w:i/>
              </w:rPr>
              <w:t>UAC</w:t>
            </w:r>
            <w:r>
              <w:rPr>
                <w:rFonts w:hint="eastAsia"/>
                <w:i/>
              </w:rPr>
              <w:t>-AC1-SelectAssistInfo</w:t>
            </w:r>
            <w:r>
              <w:t xml:space="preserve"> in </w:t>
            </w:r>
            <w:r>
              <w:rPr>
                <w:i/>
              </w:rPr>
              <w:t>plmnCommon</w:t>
            </w:r>
            <w:r>
              <w:t xml:space="preserve"> and </w:t>
            </w:r>
            <w:r>
              <w:rPr>
                <w:i/>
              </w:rPr>
              <w:t>individualPLMNList</w:t>
            </w:r>
            <w:r>
              <w:t>.</w:t>
            </w:r>
          </w:p>
          <w:p w:rsidR="00BD6838" w:rsidRDefault="004F2B52">
            <w:pPr>
              <w:pStyle w:val="CRCoverPage"/>
              <w:numPr>
                <w:ilvl w:val="0"/>
                <w:numId w:val="2"/>
              </w:numPr>
              <w:spacing w:after="0"/>
            </w:pPr>
            <w:r>
              <w:lastRenderedPageBreak/>
              <w:t xml:space="preserve">Introduce </w:t>
            </w:r>
            <w:r>
              <w:rPr>
                <w:i/>
              </w:rPr>
              <w:t>UAC-AC1-SelectAssistInfo-v16xy</w:t>
            </w:r>
            <w:r>
              <w:t xml:space="preserve"> with value {a, b, c, notConfigured} in SIB25.</w:t>
            </w:r>
          </w:p>
          <w:p w:rsidR="00BD6838" w:rsidRDefault="004F2B52">
            <w:pPr>
              <w:pStyle w:val="CRCoverPage"/>
              <w:numPr>
                <w:ilvl w:val="0"/>
                <w:numId w:val="2"/>
              </w:numPr>
              <w:spacing w:after="0"/>
            </w:pPr>
            <w:r>
              <w:t>Add the description for SIB25 that UE</w:t>
            </w:r>
            <w:r>
              <w:rPr>
                <w:rFonts w:hint="eastAsia"/>
                <w:lang w:eastAsia="zh-CN"/>
              </w:rPr>
              <w:t xml:space="preserve"> </w:t>
            </w:r>
            <w:r>
              <w:t xml:space="preserve">shall ignore the </w:t>
            </w:r>
            <w:r>
              <w:rPr>
                <w:i/>
              </w:rPr>
              <w:t>uac-AC1-SelectAssistInfo-r16</w:t>
            </w:r>
            <w:r>
              <w:t xml:space="preserve"> </w:t>
            </w:r>
            <w:r>
              <w:rPr>
                <w:rFonts w:hint="eastAsia"/>
                <w:lang w:eastAsia="zh-CN"/>
              </w:rPr>
              <w:t xml:space="preserve">if </w:t>
            </w:r>
            <w:r>
              <w:rPr>
                <w:i/>
                <w:lang w:eastAsia="zh-CN"/>
              </w:rPr>
              <w:t>uac-AC1-SelectAssistInfo-v16xy</w:t>
            </w:r>
            <w:r>
              <w:rPr>
                <w:lang w:eastAsia="zh-CN"/>
              </w:rPr>
              <w:t xml:space="preserve"> is present</w:t>
            </w:r>
            <w:r>
              <w:rPr>
                <w:rFonts w:hint="eastAsia"/>
                <w:lang w:eastAsia="zh-CN"/>
              </w:rPr>
              <w:t>.</w:t>
            </w:r>
          </w:p>
          <w:p w:rsidR="00BD6838" w:rsidRDefault="004F2B52">
            <w:pPr>
              <w:pStyle w:val="CRCoverPage"/>
              <w:numPr>
                <w:ilvl w:val="0"/>
                <w:numId w:val="2"/>
              </w:numPr>
              <w:spacing w:after="0"/>
            </w:pPr>
            <w:r>
              <w:rPr>
                <w:rFonts w:hint="eastAsia"/>
              </w:rPr>
              <w:t>This CR can be implemented by earlier release UE without inter-operability issues thus is added in Annex G (normative):</w:t>
            </w:r>
            <w:r>
              <w:rPr>
                <w:rFonts w:hint="eastAsia"/>
              </w:rPr>
              <w:tab/>
              <w:t>List of CRs Containing Early Implementable Features and Corrections</w:t>
            </w:r>
            <w:r>
              <w:rPr>
                <w:rFonts w:hint="eastAsia"/>
                <w:lang w:val="en-US" w:eastAsia="zh-CN"/>
              </w:rPr>
              <w:t>.</w:t>
            </w:r>
          </w:p>
          <w:p w:rsidR="00BD6838" w:rsidRDefault="00BD6838">
            <w:pPr>
              <w:pStyle w:val="CRCoverPage"/>
              <w:spacing w:after="0"/>
              <w:ind w:left="720"/>
            </w:pPr>
          </w:p>
          <w:p w:rsidR="00BD6838" w:rsidRDefault="004F2B52">
            <w:pPr>
              <w:pStyle w:val="CRCoverPage"/>
              <w:spacing w:after="0"/>
              <w:ind w:left="100"/>
              <w:rPr>
                <w:b/>
                <w:bCs/>
                <w:lang w:val="en-US" w:eastAsia="zh-CN"/>
              </w:rPr>
            </w:pPr>
            <w:r>
              <w:rPr>
                <w:rFonts w:hint="eastAsia"/>
                <w:b/>
                <w:bCs/>
                <w:lang w:eastAsia="zh-CN"/>
              </w:rPr>
              <w:t>I</w:t>
            </w:r>
            <w:r>
              <w:rPr>
                <w:b/>
                <w:bCs/>
              </w:rPr>
              <w:t>mpact Analysis</w:t>
            </w:r>
          </w:p>
          <w:p w:rsidR="00BD6838" w:rsidRDefault="004F2B52">
            <w:pPr>
              <w:pStyle w:val="CRCoverPage"/>
              <w:spacing w:after="0"/>
              <w:ind w:left="100"/>
            </w:pPr>
            <w:r>
              <w:rPr>
                <w:rFonts w:eastAsia="宋体" w:hint="eastAsia"/>
                <w:u w:val="single"/>
              </w:rPr>
              <w:t>Impacted 5G architecture options:</w:t>
            </w:r>
          </w:p>
          <w:p w:rsidR="00BD6838" w:rsidRDefault="004F2B52">
            <w:pPr>
              <w:pStyle w:val="CRCoverPage"/>
              <w:spacing w:after="0"/>
              <w:ind w:left="100"/>
              <w:rPr>
                <w:lang w:val="en-US" w:eastAsia="zh-CN"/>
              </w:rPr>
            </w:pPr>
            <w:r>
              <w:rPr>
                <w:rFonts w:hint="eastAsia"/>
                <w:lang w:val="en-US" w:eastAsia="zh-CN"/>
              </w:rPr>
              <w:t>EUTRA connected to 5GC, NG-EN-DC</w:t>
            </w:r>
          </w:p>
          <w:p w:rsidR="00BD6838" w:rsidRDefault="004F2B52">
            <w:pPr>
              <w:pStyle w:val="CRCoverPage"/>
              <w:spacing w:after="0"/>
              <w:ind w:left="100"/>
              <w:rPr>
                <w:u w:val="single"/>
              </w:rPr>
            </w:pPr>
            <w:r>
              <w:rPr>
                <w:u w:val="single"/>
              </w:rPr>
              <w:t xml:space="preserve"> </w:t>
            </w:r>
          </w:p>
          <w:p w:rsidR="00BD6838" w:rsidRDefault="004F2B52">
            <w:pPr>
              <w:pStyle w:val="CRCoverPage"/>
              <w:spacing w:after="0"/>
              <w:ind w:left="100"/>
              <w:rPr>
                <w:u w:val="single"/>
              </w:rPr>
            </w:pPr>
            <w:r>
              <w:rPr>
                <w:u w:val="single"/>
              </w:rPr>
              <w:t>Impacted functionality:</w:t>
            </w:r>
          </w:p>
          <w:p w:rsidR="00BD6838" w:rsidRDefault="004F2B52">
            <w:pPr>
              <w:pStyle w:val="CRCoverPage"/>
              <w:spacing w:after="0"/>
              <w:ind w:left="100"/>
            </w:pPr>
            <w:r>
              <w:rPr>
                <w:rFonts w:hint="eastAsia"/>
                <w:kern w:val="2"/>
                <w:lang w:eastAsia="zh-CN"/>
              </w:rPr>
              <w:t>Unified Access</w:t>
            </w:r>
            <w:r>
              <w:rPr>
                <w:kern w:val="2"/>
              </w:rPr>
              <w:t xml:space="preserve"> control</w:t>
            </w:r>
          </w:p>
          <w:p w:rsidR="00BD6838" w:rsidRDefault="004F2B52">
            <w:pPr>
              <w:pStyle w:val="CRCoverPage"/>
              <w:spacing w:after="0"/>
              <w:ind w:left="100"/>
            </w:pPr>
            <w:r>
              <w:t xml:space="preserve"> </w:t>
            </w:r>
          </w:p>
          <w:p w:rsidR="00BD6838" w:rsidRDefault="004F2B52">
            <w:pPr>
              <w:pStyle w:val="CRCoverPage"/>
              <w:spacing w:after="0"/>
              <w:ind w:left="100"/>
              <w:rPr>
                <w:u w:val="single"/>
              </w:rPr>
            </w:pPr>
            <w:r>
              <w:rPr>
                <w:u w:val="single"/>
              </w:rPr>
              <w:t>Inter-operability:</w:t>
            </w:r>
          </w:p>
          <w:p w:rsidR="00BD6838" w:rsidRDefault="004F2B52">
            <w:pPr>
              <w:pStyle w:val="CRCoverPage"/>
              <w:spacing w:after="0"/>
              <w:ind w:left="100"/>
              <w:rPr>
                <w:bCs/>
              </w:rPr>
            </w:pPr>
            <w:r>
              <w:t>No inter-operability issue is forseen.</w:t>
            </w:r>
          </w:p>
        </w:tc>
      </w:tr>
      <w:tr w:rsidR="00BD6838">
        <w:tc>
          <w:tcPr>
            <w:tcW w:w="2694" w:type="dxa"/>
            <w:gridSpan w:val="2"/>
            <w:tcBorders>
              <w:left w:val="single" w:sz="4" w:space="0" w:color="auto"/>
            </w:tcBorders>
          </w:tcPr>
          <w:p w:rsidR="00BD6838" w:rsidRDefault="00BD6838">
            <w:pPr>
              <w:pStyle w:val="CRCoverPage"/>
              <w:spacing w:after="0"/>
              <w:rPr>
                <w:b/>
                <w:i/>
                <w:sz w:val="8"/>
                <w:szCs w:val="8"/>
              </w:rPr>
            </w:pPr>
          </w:p>
        </w:tc>
        <w:tc>
          <w:tcPr>
            <w:tcW w:w="6946" w:type="dxa"/>
            <w:gridSpan w:val="9"/>
            <w:tcBorders>
              <w:right w:val="single" w:sz="4" w:space="0" w:color="auto"/>
            </w:tcBorders>
          </w:tcPr>
          <w:p w:rsidR="00BD6838" w:rsidRDefault="00BD6838">
            <w:pPr>
              <w:pStyle w:val="CRCoverPage"/>
              <w:spacing w:after="0"/>
              <w:rPr>
                <w:sz w:val="8"/>
                <w:szCs w:val="8"/>
              </w:rPr>
            </w:pPr>
          </w:p>
        </w:tc>
      </w:tr>
      <w:tr w:rsidR="00BD6838">
        <w:tc>
          <w:tcPr>
            <w:tcW w:w="2694" w:type="dxa"/>
            <w:gridSpan w:val="2"/>
            <w:tcBorders>
              <w:left w:val="single" w:sz="4" w:space="0" w:color="auto"/>
              <w:bottom w:val="single" w:sz="4" w:space="0" w:color="auto"/>
            </w:tcBorders>
          </w:tcPr>
          <w:p w:rsidR="00BD6838" w:rsidRDefault="004F2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D6838" w:rsidRDefault="004F2B52">
            <w:pPr>
              <w:pStyle w:val="CRCoverPage"/>
              <w:numPr>
                <w:ilvl w:val="0"/>
                <w:numId w:val="3"/>
              </w:numPr>
              <w:tabs>
                <w:tab w:val="left" w:pos="2001"/>
              </w:tabs>
              <w:spacing w:after="0"/>
              <w:rPr>
                <w:lang w:eastAsia="zh-CN"/>
              </w:rPr>
            </w:pPr>
            <w:r>
              <w:rPr>
                <w:lang w:eastAsia="zh-CN"/>
              </w:rPr>
              <w:t xml:space="preserve">Upon receiving the </w:t>
            </w:r>
            <w:r>
              <w:rPr>
                <w:rFonts w:hint="eastAsia"/>
                <w:i/>
              </w:rPr>
              <w:t>uac-AC1-SelectAssistInfo</w:t>
            </w:r>
            <w:r>
              <w:rPr>
                <w:lang w:eastAsia="zh-CN"/>
              </w:rPr>
              <w:t xml:space="preserve"> in SIB1, some unnecessary</w:t>
            </w:r>
            <w:r>
              <w:t xml:space="preserve"> </w:t>
            </w:r>
            <w:r>
              <w:rPr>
                <w:i/>
              </w:rPr>
              <w:t>UAC</w:t>
            </w:r>
            <w:r>
              <w:rPr>
                <w:rFonts w:hint="eastAsia"/>
                <w:i/>
              </w:rPr>
              <w:t>-AC1-SelectAssistInfo</w:t>
            </w:r>
            <w:r>
              <w:rPr>
                <w:lang w:eastAsia="zh-CN"/>
              </w:rPr>
              <w:t xml:space="preserve"> for PLMNs other than the selected PLMN will be indicated to upper layers.</w:t>
            </w:r>
          </w:p>
          <w:p w:rsidR="00BD6838" w:rsidRDefault="004F2B52">
            <w:pPr>
              <w:pStyle w:val="CRCoverPage"/>
              <w:numPr>
                <w:ilvl w:val="0"/>
                <w:numId w:val="3"/>
              </w:numPr>
              <w:spacing w:after="0"/>
            </w:pPr>
            <w:r>
              <w:rPr>
                <w:rFonts w:hint="eastAsia"/>
                <w:lang w:eastAsia="zh-CN"/>
              </w:rPr>
              <w:t xml:space="preserve">The association between PLMN and the </w:t>
            </w:r>
            <w:r>
              <w:rPr>
                <w:i/>
              </w:rPr>
              <w:t>UAC</w:t>
            </w:r>
            <w:r>
              <w:rPr>
                <w:rFonts w:hint="eastAsia"/>
                <w:i/>
              </w:rPr>
              <w:t>-AC1-SelectAssistInfo</w:t>
            </w:r>
            <w:r>
              <w:t xml:space="preserve"> in </w:t>
            </w:r>
            <w:r>
              <w:rPr>
                <w:i/>
              </w:rPr>
              <w:t>plmnCommon</w:t>
            </w:r>
            <w:r>
              <w:t xml:space="preserve"> and </w:t>
            </w:r>
            <w:r>
              <w:rPr>
                <w:i/>
              </w:rPr>
              <w:t>individualPLMNList</w:t>
            </w:r>
            <w:r>
              <w:t xml:space="preserve"> is not clear based on the existing description.</w:t>
            </w:r>
          </w:p>
          <w:p w:rsidR="00BD6838" w:rsidRDefault="004F2B52">
            <w:pPr>
              <w:pStyle w:val="CRCoverPage"/>
              <w:numPr>
                <w:ilvl w:val="0"/>
                <w:numId w:val="3"/>
              </w:numPr>
              <w:spacing w:after="0"/>
            </w:pPr>
            <w:r>
              <w:t>Among all the PLMNs sharing the same cell, the current ASN.1 for configuring uac- AC1-SelectAssistInfo does not allow some PLMNs to configure such assistance information while others not to configure it.</w:t>
            </w:r>
          </w:p>
        </w:tc>
      </w:tr>
      <w:tr w:rsidR="00BD6838">
        <w:tc>
          <w:tcPr>
            <w:tcW w:w="2694" w:type="dxa"/>
            <w:gridSpan w:val="2"/>
          </w:tcPr>
          <w:p w:rsidR="00BD6838" w:rsidRDefault="00BD6838">
            <w:pPr>
              <w:pStyle w:val="CRCoverPage"/>
              <w:spacing w:after="0"/>
              <w:rPr>
                <w:b/>
                <w:i/>
                <w:sz w:val="8"/>
                <w:szCs w:val="8"/>
              </w:rPr>
            </w:pPr>
          </w:p>
        </w:tc>
        <w:tc>
          <w:tcPr>
            <w:tcW w:w="6946" w:type="dxa"/>
            <w:gridSpan w:val="9"/>
          </w:tcPr>
          <w:p w:rsidR="00BD6838" w:rsidRDefault="00BD6838">
            <w:pPr>
              <w:pStyle w:val="CRCoverPage"/>
              <w:spacing w:after="0"/>
              <w:rPr>
                <w:sz w:val="8"/>
                <w:szCs w:val="8"/>
              </w:rPr>
            </w:pPr>
          </w:p>
        </w:tc>
      </w:tr>
      <w:tr w:rsidR="00BD6838">
        <w:tc>
          <w:tcPr>
            <w:tcW w:w="2694" w:type="dxa"/>
            <w:gridSpan w:val="2"/>
            <w:tcBorders>
              <w:top w:val="single" w:sz="4" w:space="0" w:color="auto"/>
              <w:left w:val="single" w:sz="4" w:space="0" w:color="auto"/>
            </w:tcBorders>
          </w:tcPr>
          <w:p w:rsidR="00BD6838" w:rsidRDefault="004F2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D6838" w:rsidRDefault="004F2B52" w:rsidP="00F04E6F">
            <w:pPr>
              <w:pStyle w:val="CRCoverPage"/>
              <w:spacing w:after="0"/>
              <w:ind w:left="100"/>
            </w:pPr>
            <w:r>
              <w:rPr>
                <w:rFonts w:eastAsia="宋体"/>
                <w:lang w:val="en-US" w:eastAsia="zh-CN"/>
              </w:rPr>
              <w:t>6.</w:t>
            </w:r>
            <w:r>
              <w:rPr>
                <w:rFonts w:eastAsia="宋体" w:hint="eastAsia"/>
                <w:lang w:val="en-US" w:eastAsia="zh-CN"/>
              </w:rPr>
              <w:t>3</w:t>
            </w:r>
            <w:r>
              <w:rPr>
                <w:rFonts w:eastAsia="宋体"/>
                <w:lang w:val="en-US" w:eastAsia="zh-CN"/>
              </w:rPr>
              <w:t>.</w:t>
            </w:r>
            <w:r>
              <w:rPr>
                <w:rFonts w:eastAsia="宋体" w:hint="eastAsia"/>
                <w:lang w:val="en-US" w:eastAsia="zh-CN"/>
              </w:rPr>
              <w:t>1</w:t>
            </w:r>
            <w:bookmarkStart w:id="2" w:name="_GoBack"/>
            <w:bookmarkEnd w:id="2"/>
          </w:p>
        </w:tc>
      </w:tr>
      <w:tr w:rsidR="00BD6838">
        <w:tc>
          <w:tcPr>
            <w:tcW w:w="2694" w:type="dxa"/>
            <w:gridSpan w:val="2"/>
            <w:tcBorders>
              <w:left w:val="single" w:sz="4" w:space="0" w:color="auto"/>
            </w:tcBorders>
          </w:tcPr>
          <w:p w:rsidR="00BD6838" w:rsidRDefault="00BD6838">
            <w:pPr>
              <w:pStyle w:val="CRCoverPage"/>
              <w:spacing w:after="0"/>
              <w:rPr>
                <w:b/>
                <w:i/>
                <w:sz w:val="8"/>
                <w:szCs w:val="8"/>
              </w:rPr>
            </w:pPr>
          </w:p>
        </w:tc>
        <w:tc>
          <w:tcPr>
            <w:tcW w:w="6946" w:type="dxa"/>
            <w:gridSpan w:val="9"/>
            <w:tcBorders>
              <w:right w:val="single" w:sz="4" w:space="0" w:color="auto"/>
            </w:tcBorders>
          </w:tcPr>
          <w:p w:rsidR="00BD6838" w:rsidRDefault="00BD6838">
            <w:pPr>
              <w:pStyle w:val="CRCoverPage"/>
              <w:spacing w:after="0"/>
              <w:rPr>
                <w:sz w:val="8"/>
                <w:szCs w:val="8"/>
              </w:rPr>
            </w:pPr>
          </w:p>
        </w:tc>
      </w:tr>
      <w:tr w:rsidR="00BD6838">
        <w:tc>
          <w:tcPr>
            <w:tcW w:w="2694" w:type="dxa"/>
            <w:gridSpan w:val="2"/>
            <w:tcBorders>
              <w:left w:val="single" w:sz="4" w:space="0" w:color="auto"/>
            </w:tcBorders>
          </w:tcPr>
          <w:p w:rsidR="00BD6838" w:rsidRDefault="00BD68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D6838" w:rsidRDefault="004F2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6838" w:rsidRDefault="004F2B52">
            <w:pPr>
              <w:pStyle w:val="CRCoverPage"/>
              <w:spacing w:after="0"/>
              <w:jc w:val="center"/>
              <w:rPr>
                <w:b/>
                <w:caps/>
              </w:rPr>
            </w:pPr>
            <w:r>
              <w:rPr>
                <w:b/>
                <w:caps/>
              </w:rPr>
              <w:t>N</w:t>
            </w:r>
          </w:p>
        </w:tc>
        <w:tc>
          <w:tcPr>
            <w:tcW w:w="2977" w:type="dxa"/>
            <w:gridSpan w:val="4"/>
          </w:tcPr>
          <w:p w:rsidR="00BD6838" w:rsidRDefault="00BD6838">
            <w:pPr>
              <w:pStyle w:val="CRCoverPage"/>
              <w:tabs>
                <w:tab w:val="right" w:pos="2893"/>
              </w:tabs>
              <w:spacing w:after="0"/>
            </w:pPr>
          </w:p>
        </w:tc>
        <w:tc>
          <w:tcPr>
            <w:tcW w:w="3401" w:type="dxa"/>
            <w:gridSpan w:val="3"/>
            <w:tcBorders>
              <w:right w:val="single" w:sz="4" w:space="0" w:color="auto"/>
            </w:tcBorders>
            <w:shd w:val="clear" w:color="FFFF00" w:fill="auto"/>
          </w:tcPr>
          <w:p w:rsidR="00BD6838" w:rsidRDefault="00BD6838">
            <w:pPr>
              <w:pStyle w:val="CRCoverPage"/>
              <w:spacing w:after="0"/>
              <w:ind w:left="99"/>
            </w:pPr>
          </w:p>
        </w:tc>
      </w:tr>
      <w:tr w:rsidR="00BD6838">
        <w:tc>
          <w:tcPr>
            <w:tcW w:w="2694" w:type="dxa"/>
            <w:gridSpan w:val="2"/>
            <w:tcBorders>
              <w:left w:val="single" w:sz="4" w:space="0" w:color="auto"/>
            </w:tcBorders>
          </w:tcPr>
          <w:p w:rsidR="00BD6838" w:rsidRDefault="004F2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838" w:rsidRDefault="00BD6838">
            <w:pPr>
              <w:pStyle w:val="CRCoverPage"/>
              <w:spacing w:after="0"/>
              <w:jc w:val="center"/>
              <w:rPr>
                <w:b/>
                <w:caps/>
                <w:lang w:eastAsia="zh-CN"/>
              </w:rPr>
            </w:pPr>
          </w:p>
        </w:tc>
        <w:tc>
          <w:tcPr>
            <w:tcW w:w="2977" w:type="dxa"/>
            <w:gridSpan w:val="4"/>
          </w:tcPr>
          <w:p w:rsidR="00BD6838" w:rsidRDefault="004F2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D6838" w:rsidRDefault="004F2B52">
            <w:pPr>
              <w:pStyle w:val="CRCoverPage"/>
              <w:spacing w:after="0"/>
              <w:ind w:left="99"/>
            </w:pPr>
            <w:r>
              <w:t xml:space="preserve">TS/TR ... CR ... </w:t>
            </w:r>
          </w:p>
        </w:tc>
      </w:tr>
      <w:tr w:rsidR="00BD6838">
        <w:tc>
          <w:tcPr>
            <w:tcW w:w="2694" w:type="dxa"/>
            <w:gridSpan w:val="2"/>
            <w:tcBorders>
              <w:left w:val="single" w:sz="4" w:space="0" w:color="auto"/>
            </w:tcBorders>
          </w:tcPr>
          <w:p w:rsidR="00BD6838" w:rsidRDefault="004F2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838" w:rsidRDefault="00BD6838">
            <w:pPr>
              <w:pStyle w:val="CRCoverPage"/>
              <w:spacing w:after="0"/>
              <w:jc w:val="center"/>
              <w:rPr>
                <w:b/>
                <w:caps/>
              </w:rPr>
            </w:pPr>
          </w:p>
        </w:tc>
        <w:tc>
          <w:tcPr>
            <w:tcW w:w="2977" w:type="dxa"/>
            <w:gridSpan w:val="4"/>
          </w:tcPr>
          <w:p w:rsidR="00BD6838" w:rsidRDefault="004F2B52">
            <w:pPr>
              <w:pStyle w:val="CRCoverPage"/>
              <w:spacing w:after="0"/>
            </w:pPr>
            <w:r>
              <w:t xml:space="preserve"> Test specifications</w:t>
            </w:r>
          </w:p>
        </w:tc>
        <w:tc>
          <w:tcPr>
            <w:tcW w:w="3401" w:type="dxa"/>
            <w:gridSpan w:val="3"/>
            <w:tcBorders>
              <w:right w:val="single" w:sz="4" w:space="0" w:color="auto"/>
            </w:tcBorders>
            <w:shd w:val="pct30" w:color="FFFF00" w:fill="auto"/>
          </w:tcPr>
          <w:p w:rsidR="00BD6838" w:rsidRDefault="004F2B52">
            <w:pPr>
              <w:pStyle w:val="CRCoverPage"/>
              <w:spacing w:after="0"/>
              <w:ind w:left="99"/>
            </w:pPr>
            <w:r>
              <w:t xml:space="preserve">TS/TR ... CR ... </w:t>
            </w:r>
          </w:p>
        </w:tc>
      </w:tr>
      <w:tr w:rsidR="00BD6838">
        <w:tc>
          <w:tcPr>
            <w:tcW w:w="2694" w:type="dxa"/>
            <w:gridSpan w:val="2"/>
            <w:tcBorders>
              <w:left w:val="single" w:sz="4" w:space="0" w:color="auto"/>
            </w:tcBorders>
          </w:tcPr>
          <w:p w:rsidR="00BD6838" w:rsidRDefault="004F2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D6838" w:rsidRDefault="00BD68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838" w:rsidRDefault="00BD6838">
            <w:pPr>
              <w:pStyle w:val="CRCoverPage"/>
              <w:spacing w:after="0"/>
              <w:jc w:val="center"/>
              <w:rPr>
                <w:b/>
                <w:caps/>
              </w:rPr>
            </w:pPr>
          </w:p>
        </w:tc>
        <w:tc>
          <w:tcPr>
            <w:tcW w:w="2977" w:type="dxa"/>
            <w:gridSpan w:val="4"/>
          </w:tcPr>
          <w:p w:rsidR="00BD6838" w:rsidRDefault="004F2B52">
            <w:pPr>
              <w:pStyle w:val="CRCoverPage"/>
              <w:spacing w:after="0"/>
            </w:pPr>
            <w:r>
              <w:t xml:space="preserve"> O&amp;M Specifications</w:t>
            </w:r>
          </w:p>
        </w:tc>
        <w:tc>
          <w:tcPr>
            <w:tcW w:w="3401" w:type="dxa"/>
            <w:gridSpan w:val="3"/>
            <w:tcBorders>
              <w:right w:val="single" w:sz="4" w:space="0" w:color="auto"/>
            </w:tcBorders>
            <w:shd w:val="pct30" w:color="FFFF00" w:fill="auto"/>
          </w:tcPr>
          <w:p w:rsidR="00BD6838" w:rsidRDefault="004F2B52">
            <w:pPr>
              <w:pStyle w:val="CRCoverPage"/>
              <w:spacing w:after="0"/>
              <w:ind w:left="99"/>
            </w:pPr>
            <w:r>
              <w:t xml:space="preserve">TS/TR ... CR ... </w:t>
            </w:r>
          </w:p>
        </w:tc>
      </w:tr>
      <w:tr w:rsidR="00BD6838">
        <w:tc>
          <w:tcPr>
            <w:tcW w:w="2694" w:type="dxa"/>
            <w:gridSpan w:val="2"/>
            <w:tcBorders>
              <w:left w:val="single" w:sz="4" w:space="0" w:color="auto"/>
            </w:tcBorders>
          </w:tcPr>
          <w:p w:rsidR="00BD6838" w:rsidRDefault="00BD6838">
            <w:pPr>
              <w:pStyle w:val="CRCoverPage"/>
              <w:spacing w:after="0"/>
              <w:rPr>
                <w:b/>
                <w:i/>
              </w:rPr>
            </w:pPr>
          </w:p>
        </w:tc>
        <w:tc>
          <w:tcPr>
            <w:tcW w:w="6946" w:type="dxa"/>
            <w:gridSpan w:val="9"/>
            <w:tcBorders>
              <w:right w:val="single" w:sz="4" w:space="0" w:color="auto"/>
            </w:tcBorders>
          </w:tcPr>
          <w:p w:rsidR="00BD6838" w:rsidRDefault="00BD6838">
            <w:pPr>
              <w:pStyle w:val="CRCoverPage"/>
              <w:spacing w:after="0"/>
            </w:pPr>
          </w:p>
        </w:tc>
      </w:tr>
      <w:tr w:rsidR="00BD6838">
        <w:tc>
          <w:tcPr>
            <w:tcW w:w="2694" w:type="dxa"/>
            <w:gridSpan w:val="2"/>
            <w:tcBorders>
              <w:left w:val="single" w:sz="4" w:space="0" w:color="auto"/>
              <w:bottom w:val="single" w:sz="4" w:space="0" w:color="auto"/>
            </w:tcBorders>
          </w:tcPr>
          <w:p w:rsidR="00BD6838" w:rsidRDefault="004F2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D6838" w:rsidRDefault="00BD6838">
            <w:pPr>
              <w:pStyle w:val="CRCoverPage"/>
              <w:spacing w:after="0"/>
              <w:ind w:left="100"/>
            </w:pPr>
          </w:p>
        </w:tc>
      </w:tr>
      <w:tr w:rsidR="00BD6838">
        <w:tc>
          <w:tcPr>
            <w:tcW w:w="2694" w:type="dxa"/>
            <w:gridSpan w:val="2"/>
            <w:tcBorders>
              <w:top w:val="single" w:sz="4" w:space="0" w:color="auto"/>
              <w:bottom w:val="single" w:sz="4" w:space="0" w:color="auto"/>
            </w:tcBorders>
          </w:tcPr>
          <w:p w:rsidR="00BD6838" w:rsidRDefault="00BD68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D6838" w:rsidRDefault="00BD6838">
            <w:pPr>
              <w:pStyle w:val="CRCoverPage"/>
              <w:spacing w:after="0"/>
              <w:ind w:left="100"/>
              <w:rPr>
                <w:sz w:val="8"/>
                <w:szCs w:val="8"/>
              </w:rPr>
            </w:pPr>
          </w:p>
        </w:tc>
      </w:tr>
      <w:tr w:rsidR="00BD6838">
        <w:tc>
          <w:tcPr>
            <w:tcW w:w="2694" w:type="dxa"/>
            <w:gridSpan w:val="2"/>
            <w:tcBorders>
              <w:top w:val="single" w:sz="4" w:space="0" w:color="auto"/>
              <w:left w:val="single" w:sz="4" w:space="0" w:color="auto"/>
              <w:bottom w:val="single" w:sz="4" w:space="0" w:color="auto"/>
            </w:tcBorders>
          </w:tcPr>
          <w:p w:rsidR="00BD6838" w:rsidRDefault="004F2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838" w:rsidRDefault="00BD6838">
            <w:pPr>
              <w:pStyle w:val="CRCoverPage"/>
              <w:spacing w:after="0"/>
              <w:ind w:left="100"/>
            </w:pPr>
          </w:p>
        </w:tc>
      </w:tr>
    </w:tbl>
    <w:p w:rsidR="00BD6838" w:rsidRDefault="00BD6838">
      <w:pPr>
        <w:pStyle w:val="CRCoverPage"/>
        <w:spacing w:after="0"/>
        <w:rPr>
          <w:sz w:val="8"/>
          <w:szCs w:val="8"/>
        </w:rPr>
      </w:pPr>
    </w:p>
    <w:p w:rsidR="00BD6838" w:rsidRDefault="00BD6838">
      <w:pPr>
        <w:sectPr w:rsidR="00BD6838">
          <w:headerReference w:type="even" r:id="rId13"/>
          <w:footnotePr>
            <w:numRestart w:val="eachSect"/>
          </w:footnotePr>
          <w:pgSz w:w="11907" w:h="16840"/>
          <w:pgMar w:top="1418" w:right="1134" w:bottom="1134" w:left="1134" w:header="680" w:footer="567" w:gutter="0"/>
          <w:cols w:space="720"/>
        </w:sect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BD6838" w:rsidRDefault="004F2B52">
      <w:pPr>
        <w:pStyle w:val="Heading3"/>
      </w:pPr>
      <w:bookmarkStart w:id="3" w:name="_Toc46483473"/>
      <w:bookmarkStart w:id="4" w:name="_Toc46481005"/>
      <w:bookmarkStart w:id="5" w:name="_Toc46482239"/>
      <w:bookmarkStart w:id="6" w:name="_Toc29321225"/>
      <w:bookmarkStart w:id="7" w:name="_Toc20425829"/>
      <w:r>
        <w:t>6.3.1</w:t>
      </w:r>
      <w:r>
        <w:tab/>
        <w:t>System information blocks</w:t>
      </w:r>
      <w:bookmarkEnd w:id="3"/>
      <w:bookmarkEnd w:id="4"/>
      <w:bookmarkEnd w:id="5"/>
    </w:p>
    <w:p w:rsidR="00BD6838" w:rsidRDefault="004F2B52">
      <w:pPr>
        <w:keepNext/>
        <w:keepLines/>
        <w:overflowPunct w:val="0"/>
        <w:autoSpaceDE w:val="0"/>
        <w:autoSpaceDN w:val="0"/>
        <w:adjustRightInd w:val="0"/>
        <w:spacing w:before="120" w:after="120" w:line="240" w:lineRule="auto"/>
        <w:ind w:left="1080" w:hangingChars="450" w:hanging="1080"/>
        <w:textAlignment w:val="baseline"/>
        <w:outlineLvl w:val="3"/>
        <w:rPr>
          <w:rFonts w:ascii="Arial" w:eastAsia="Times New Roman" w:hAnsi="Arial"/>
          <w:i/>
          <w:sz w:val="24"/>
          <w:lang w:eastAsia="zh-CN"/>
        </w:rPr>
      </w:pPr>
      <w:bookmarkStart w:id="8" w:name="_Toc46483496"/>
      <w:bookmarkStart w:id="9" w:name="_Toc36810399"/>
      <w:bookmarkStart w:id="10" w:name="_Toc46481028"/>
      <w:bookmarkStart w:id="11" w:name="_Toc20487265"/>
      <w:bookmarkStart w:id="12" w:name="_Toc36846763"/>
      <w:bookmarkStart w:id="13" w:name="_Toc36566961"/>
      <w:bookmarkStart w:id="14" w:name="_Toc29343699"/>
      <w:bookmarkStart w:id="15" w:name="_Toc46482262"/>
      <w:bookmarkStart w:id="16" w:name="_Toc37082396"/>
      <w:bookmarkStart w:id="17" w:name="_Toc29342560"/>
      <w:bookmarkStart w:id="18" w:name="_Toc36939416"/>
      <w:r>
        <w:rPr>
          <w:rFonts w:ascii="Arial" w:eastAsia="Times New Roman" w:hAnsi="Arial"/>
          <w:bCs/>
          <w:sz w:val="24"/>
          <w:lang w:eastAsia="ja-JP"/>
        </w:rPr>
        <w:t>–</w:t>
      </w:r>
      <w:r>
        <w:rPr>
          <w:rFonts w:ascii="Arial" w:eastAsia="Times New Roman" w:hAnsi="Arial"/>
          <w:bCs/>
          <w:sz w:val="24"/>
          <w:lang w:eastAsia="ja-JP"/>
        </w:rPr>
        <w:tab/>
      </w:r>
      <w:r>
        <w:rPr>
          <w:rFonts w:ascii="Arial" w:eastAsia="Times New Roman" w:hAnsi="Arial"/>
          <w:i/>
          <w:sz w:val="24"/>
          <w:lang w:eastAsia="ja-JP"/>
        </w:rPr>
        <w:t>SystemInformationBlockType25</w:t>
      </w:r>
      <w:bookmarkEnd w:id="8"/>
      <w:bookmarkEnd w:id="9"/>
      <w:bookmarkEnd w:id="10"/>
      <w:bookmarkEnd w:id="11"/>
      <w:bookmarkEnd w:id="12"/>
      <w:bookmarkEnd w:id="13"/>
      <w:bookmarkEnd w:id="14"/>
      <w:bookmarkEnd w:id="15"/>
      <w:bookmarkEnd w:id="16"/>
      <w:bookmarkEnd w:id="17"/>
      <w:bookmarkEnd w:id="18"/>
    </w:p>
    <w:p w:rsidR="00BD6838" w:rsidRDefault="004F2B5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SystemInformationBlockType25</w:t>
      </w:r>
      <w:r>
        <w:rPr>
          <w:rFonts w:eastAsia="Times New Roman"/>
          <w:lang w:eastAsia="ja-JP"/>
        </w:rPr>
        <w:t xml:space="preserve"> contains</w:t>
      </w:r>
      <w:r>
        <w:rPr>
          <w:rFonts w:eastAsia="Times New Roman"/>
          <w:lang w:eastAsia="zh-CN"/>
        </w:rPr>
        <w:t xml:space="preserve"> the UAC p</w:t>
      </w:r>
      <w:r>
        <w:rPr>
          <w:rFonts w:eastAsia="Times New Roman" w:cs="Arial"/>
          <w:kern w:val="2"/>
          <w:lang w:eastAsia="ja-JP"/>
        </w:rPr>
        <w:t>arameter</w:t>
      </w:r>
      <w:r>
        <w:rPr>
          <w:rFonts w:eastAsia="Times New Roman" w:cs="Arial"/>
          <w:kern w:val="2"/>
          <w:lang w:eastAsia="zh-CN"/>
        </w:rPr>
        <w:t>s</w:t>
      </w:r>
      <w:r>
        <w:rPr>
          <w:rFonts w:eastAsia="Times New Roman"/>
          <w:lang w:eastAsia="ja-JP"/>
        </w:rPr>
        <w:t>.</w:t>
      </w:r>
    </w:p>
    <w:p w:rsidR="00BD6838" w:rsidRDefault="004F2B5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 xml:space="preserve">SystemInformationBlockType25 </w:t>
      </w:r>
      <w:r>
        <w:rPr>
          <w:rFonts w:ascii="Arial" w:eastAsia="Times New Roman" w:hAnsi="Arial"/>
          <w:b/>
          <w:bCs/>
          <w:iCs/>
          <w:lang w:eastAsia="ja-JP"/>
        </w:rPr>
        <w:t>information element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SystemInformationBlockType25-r15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uac-BarringForCommon-r15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UAC-BarringPerCatList-r15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uac-BarringPerPLMN-List-r15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UAC-BarringPerPLMN-List-r15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uac-BarringInfoSetList-r15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UAC-BarringInfoSetList-r15,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uac-AC1-SelectAssistInfo-r15</w:t>
      </w:r>
      <w:r>
        <w:rPr>
          <w:rFonts w:ascii="Courier New" w:eastAsia="Times New Roman" w:hAnsi="Courier New"/>
          <w:sz w:val="16"/>
          <w:lang w:eastAsia="ja-JP"/>
        </w:rPr>
        <w:tab/>
      </w:r>
      <w:r>
        <w:rPr>
          <w:rFonts w:ascii="Courier New" w:eastAsia="Times New Roman" w:hAnsi="Courier New"/>
          <w:sz w:val="16"/>
          <w:lang w:eastAsia="ja-JP"/>
        </w:rPr>
        <w:tab/>
        <w:t>CHOICE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plmnCommon-r15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UAC-AC1-SelectAssistInfo-r15,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individualPLMNList-r15</w:t>
      </w:r>
      <w:r>
        <w:rPr>
          <w:rFonts w:ascii="Courier New" w:eastAsia="Times New Roman" w:hAnsi="Courier New"/>
          <w:sz w:val="16"/>
          <w:lang w:eastAsia="ja-JP"/>
        </w:rPr>
        <w:tab/>
        <w:t>SEQUENCE (SIZE (2..maxPLMN-r11)) OF UAC-AC1-SelectAssistInfo-r15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ab-PerRSRP-r16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{thresh0, thresh1, thresh2, thresh3}</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ZTE(Yuan)" w:date="2020-10-18T15:40:00Z"/>
          <w:rFonts w:ascii="Courier New" w:eastAsia="Times New Roman" w:hAnsi="Courier New"/>
          <w:sz w:val="16"/>
          <w:lang w:eastAsia="ja-JP"/>
        </w:rPr>
      </w:pPr>
      <w:r>
        <w:rPr>
          <w:rFonts w:ascii="Courier New" w:eastAsia="Times New Roman" w:hAnsi="Courier New"/>
          <w:sz w:val="16"/>
          <w:lang w:eastAsia="ja-JP"/>
        </w:rPr>
        <w:tab/>
        <w:t>]]</w:t>
      </w:r>
      <w:ins w:id="20" w:author="ZTE(Yuan)" w:date="2020-10-18T15:40:00Z">
        <w:r>
          <w:rPr>
            <w:rFonts w:ascii="Courier New" w:eastAsia="Times New Roman" w:hAnsi="Courier New"/>
            <w:sz w:val="16"/>
            <w:lang w:eastAsia="ja-JP"/>
          </w:rPr>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ZTE(Yuan)" w:date="2020-10-18T15:40:00Z"/>
          <w:rFonts w:ascii="Courier New" w:eastAsia="Times New Roman" w:hAnsi="Courier New"/>
          <w:sz w:val="16"/>
          <w:lang w:eastAsia="ja-JP"/>
        </w:rPr>
      </w:pPr>
      <w:ins w:id="22" w:author="ZTE(Yuan)" w:date="2020-10-18T15:40:00Z">
        <w:r>
          <w:rPr>
            <w:rFonts w:ascii="Courier New" w:eastAsia="Times New Roman" w:hAnsi="Courier New"/>
            <w:sz w:val="16"/>
            <w:lang w:eastAsia="ja-JP"/>
          </w:rPr>
          <w:tab/>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ZTE(Yuan)" w:date="2020-10-18T15:40:00Z"/>
          <w:rFonts w:ascii="Courier New" w:eastAsia="Times New Roman" w:hAnsi="Courier New"/>
          <w:sz w:val="16"/>
          <w:lang w:eastAsia="en-GB"/>
        </w:rPr>
      </w:pPr>
      <w:ins w:id="24" w:author="ZTE(Yuan)" w:date="2020-10-18T15:40:00Z">
        <w:r>
          <w:rPr>
            <w:rFonts w:ascii="Courier New" w:eastAsia="Times New Roman" w:hAnsi="Courier New"/>
            <w:sz w:val="16"/>
            <w:lang w:eastAsia="ja-JP"/>
          </w:rPr>
          <w:tab/>
        </w:r>
        <w:r>
          <w:rPr>
            <w:rFonts w:ascii="Courier New" w:eastAsia="Times New Roman" w:hAnsi="Courier New"/>
            <w:sz w:val="16"/>
            <w:lang w:eastAsia="ja-JP"/>
          </w:rPr>
          <w:tab/>
          <w:t>uac-AC1-SelectAssistInfo</w:t>
        </w:r>
        <w:r>
          <w:rPr>
            <w:rFonts w:ascii="Courier New" w:eastAsia="Times New Roman" w:hAnsi="Courier New"/>
            <w:sz w:val="16"/>
            <w:lang w:eastAsia="en-GB"/>
          </w:rPr>
          <w:t xml:space="preserve">-v16xy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UAC-AC1-SelectAssistInfo-v16xy</w:t>
        </w:r>
      </w:ins>
      <w:ins w:id="25" w:author="ZTE(Yuan)" w:date="2020-10-18T15:41:00Z">
        <w:r>
          <w:rPr>
            <w:rFonts w:ascii="Courier New" w:hAnsi="Courier New" w:hint="eastAsia"/>
            <w:sz w:val="16"/>
            <w:lang w:eastAsia="zh-CN"/>
          </w:rPr>
          <w:t xml:space="preserve"> </w:t>
        </w:r>
      </w:ins>
      <w:ins w:id="26" w:author="ZTE(Yuan)" w:date="2020-10-18T15:40:00Z">
        <w:r>
          <w:rPr>
            <w:rFonts w:ascii="Courier New" w:eastAsia="Times New Roman" w:hAnsi="Courier New"/>
            <w:sz w:val="16"/>
            <w:lang w:eastAsia="ja-JP"/>
          </w:rPr>
          <w:t xml:space="preserve">OPTIONAL    -- Need </w:t>
        </w:r>
        <w:r>
          <w:rPr>
            <w:rFonts w:ascii="Courier New" w:eastAsia="Times New Roman" w:hAnsi="Courier New" w:hint="eastAsia"/>
            <w:sz w:val="16"/>
            <w:lang w:eastAsia="ja-JP"/>
          </w:rPr>
          <w:t>OR</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ja-JP"/>
        </w:rPr>
      </w:pPr>
      <w:ins w:id="27" w:author="ZTE(Yuan)" w:date="2020-10-18T15:40:00Z">
        <w:r>
          <w:rPr>
            <w:rFonts w:ascii="Courier New" w:eastAsia="Times New Roman" w:hAnsi="Courier New"/>
            <w:sz w:val="16"/>
            <w:lang w:eastAsia="ja-JP"/>
          </w:rPr>
          <w:tab/>
          <w:t>]]</w:t>
        </w:r>
      </w:ins>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UAC-BarringPerPLMN-List-r15::=</w:t>
      </w:r>
      <w:r>
        <w:rPr>
          <w:rFonts w:ascii="Courier New" w:eastAsia="Times New Roman" w:hAnsi="Courier New"/>
          <w:sz w:val="16"/>
          <w:lang w:eastAsia="ja-JP"/>
        </w:rPr>
        <w:tab/>
        <w:t>SEQUENCE (SIZE (1.. maxPLMN-r11)) OF UAC-BarringPerPLMN-r15</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UAC-BarringPerPLMN-r15 ::=</w:t>
      </w:r>
      <w:r>
        <w:rPr>
          <w:rFonts w:ascii="Courier New" w:eastAsia="Times New Roman" w:hAnsi="Courier New"/>
          <w:sz w:val="16"/>
          <w:lang w:eastAsia="ja-JP"/>
        </w:rPr>
        <w:tab/>
        <w:t>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plmn-IdentityIndex-r15</w:t>
      </w:r>
      <w:r>
        <w:rPr>
          <w:rFonts w:ascii="Courier New" w:eastAsia="Times New Roman" w:hAnsi="Courier New"/>
          <w:sz w:val="16"/>
          <w:lang w:eastAsia="ja-JP"/>
        </w:rPr>
        <w:tab/>
      </w:r>
      <w:r>
        <w:rPr>
          <w:rFonts w:ascii="Courier New" w:eastAsia="Times New Roman" w:hAnsi="Courier New"/>
          <w:sz w:val="16"/>
          <w:lang w:eastAsia="ja-JP"/>
        </w:rPr>
        <w:tab/>
        <w:t>INTEGER (1.. maxPLMN-r11),</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t>uac-AC-BarringListType-r15</w:t>
      </w:r>
      <w:r>
        <w:rPr>
          <w:rFonts w:ascii="Courier New" w:eastAsia="Batang" w:hAnsi="Courier New"/>
          <w:sz w:val="16"/>
          <w:lang w:eastAsia="ja-JP"/>
        </w:rPr>
        <w:tab/>
      </w:r>
      <w:r>
        <w:rPr>
          <w:rFonts w:ascii="Courier New" w:eastAsia="Batang" w:hAnsi="Courier New"/>
          <w:sz w:val="16"/>
          <w:lang w:eastAsia="ja-JP"/>
        </w:rPr>
        <w:tab/>
        <w:t>CHOICE{</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t>uac-ImplicitAC-BarringList-r15</w:t>
      </w:r>
      <w:r>
        <w:rPr>
          <w:rFonts w:ascii="Courier New" w:eastAsia="Batang" w:hAnsi="Courier New"/>
          <w:sz w:val="16"/>
          <w:lang w:eastAsia="ja-JP"/>
        </w:rPr>
        <w:tab/>
      </w:r>
      <w:r>
        <w:rPr>
          <w:rFonts w:ascii="Courier New" w:eastAsia="Batang" w:hAnsi="Courier New"/>
          <w:sz w:val="16"/>
          <w:lang w:eastAsia="ja-JP"/>
        </w:rPr>
        <w:tab/>
        <w:t>SEQUENCE (SIZE(maxAccessCat-1-r15)) OF UAC-BarringInfoSetIndex-r15,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t>uac-ExplicitAC-BarringList-r15</w:t>
      </w:r>
      <w:r>
        <w:rPr>
          <w:rFonts w:ascii="Courier New" w:eastAsia="Batang" w:hAnsi="Courier New"/>
          <w:sz w:val="16"/>
          <w:lang w:eastAsia="ja-JP"/>
        </w:rPr>
        <w:tab/>
      </w:r>
      <w:r>
        <w:rPr>
          <w:rFonts w:ascii="Courier New" w:eastAsia="Batang" w:hAnsi="Courier New"/>
          <w:sz w:val="16"/>
          <w:lang w:eastAsia="ja-JP"/>
        </w:rPr>
        <w:tab/>
        <w:t>UAC-BarringPerCatList-r15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r>
        <w:rPr>
          <w:rFonts w:ascii="Courier New" w:eastAsia="Times New Roman" w:hAnsi="Courier New"/>
          <w:sz w:val="16"/>
          <w:lang w:eastAsia="ja-JP"/>
        </w:rPr>
        <w:tab/>
        <w:t>-- Need OR</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UAC-BarringPerCatList-r15 ::= SEQUENCE (SIZE (1..maxAccessCat-1-r15)) OF UAC-BarringPerCat-r15</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UAC-BarringPerCat-r15 ::= 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accessCategory-r15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(1..maxAccessCat-1-r15),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uac-barringInfoSetIndex-r15</w:t>
      </w:r>
      <w:r>
        <w:rPr>
          <w:rFonts w:ascii="Courier New" w:eastAsia="Times New Roman" w:hAnsi="Courier New"/>
          <w:sz w:val="16"/>
          <w:lang w:eastAsia="ja-JP"/>
        </w:rPr>
        <w:tab/>
      </w:r>
      <w:r>
        <w:rPr>
          <w:rFonts w:ascii="Courier New" w:eastAsia="Times New Roman" w:hAnsi="Courier New"/>
          <w:sz w:val="16"/>
          <w:lang w:eastAsia="ja-JP"/>
        </w:rPr>
        <w:tab/>
        <w:t>UAC-BarringInfoSetIndex-r15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UAC-BarringInfoSetIndex-r15 ::=</w:t>
      </w:r>
      <w:r>
        <w:rPr>
          <w:rFonts w:ascii="Courier New" w:eastAsia="Times New Roman" w:hAnsi="Courier New"/>
          <w:sz w:val="16"/>
          <w:lang w:eastAsia="ja-JP"/>
        </w:rPr>
        <w:tab/>
        <w:t>INTEGER (1..maxBarringInfoSet-r15)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UAC-BarringInfoSetList-r15 ::=</w:t>
      </w:r>
      <w:r>
        <w:rPr>
          <w:rFonts w:ascii="Courier New" w:eastAsia="Times New Roman" w:hAnsi="Courier New"/>
          <w:sz w:val="16"/>
          <w:lang w:eastAsia="ja-JP"/>
        </w:rPr>
        <w:tab/>
      </w:r>
      <w:r>
        <w:rPr>
          <w:rFonts w:ascii="Courier New" w:eastAsia="Times New Roman" w:hAnsi="Courier New"/>
          <w:sz w:val="16"/>
          <w:lang w:eastAsia="ja-JP"/>
        </w:rPr>
        <w:tab/>
        <w:t>SEQUENCE (SIZE (1..maxBarringInfoSet-r15)) OF UAC-BarringInfoSet-r15</w:t>
      </w:r>
    </w:p>
    <w:p w:rsidR="00BD6838" w:rsidRDefault="00BD683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UAC-BarringInfoSet-r15 ::= SEQUENCE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uac-BarringFactor-r15</w:t>
      </w:r>
      <w:r>
        <w:rPr>
          <w:rFonts w:ascii="Courier New" w:eastAsia="Times New Roman" w:hAnsi="Courier New"/>
          <w:sz w:val="16"/>
          <w:lang w:eastAsia="ja-JP"/>
        </w:rPr>
        <w:tab/>
      </w:r>
      <w:r>
        <w:rPr>
          <w:rFonts w:ascii="Courier New" w:eastAsia="Times New Roman" w:hAnsi="Courier New"/>
          <w:sz w:val="16"/>
          <w:lang w:eastAsia="ja-JP"/>
        </w:rPr>
        <w:tab/>
        <w:t>ENUMERATED {</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p00, p05, p10, p15, p20, p25, p30, p40,</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p50, p60, p70, p75, p80, p85, p90, p95},</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uac-BarringTime-r15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{s4, s8, s16, s32, s64, s128, s256, s512},</w:t>
      </w:r>
    </w:p>
    <w:p w:rsidR="00BD6838" w:rsidRDefault="004F2B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uac-BarringForAccessIdentity-r15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BIT STRING (SIZE(7))</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ZTE(Yuan)" w:date="2020-10-18T15:41:00Z"/>
          <w:rFonts w:ascii="Courier New" w:eastAsia="Times New Roman" w:hAnsi="Courier New"/>
          <w:sz w:val="16"/>
          <w:lang w:eastAsia="ja-JP"/>
        </w:rPr>
      </w:pPr>
      <w:r>
        <w:rPr>
          <w:rFonts w:ascii="Courier New" w:eastAsia="Times New Roman" w:hAnsi="Courier New"/>
          <w:sz w:val="16"/>
          <w:lang w:eastAsia="ja-JP"/>
        </w:rPr>
        <w:t>UAC-AC1-SelectAssistInfo-r15::=</w:t>
      </w:r>
      <w:r>
        <w:rPr>
          <w:rFonts w:ascii="Courier New" w:eastAsia="Times New Roman" w:hAnsi="Courier New"/>
          <w:sz w:val="16"/>
          <w:lang w:eastAsia="ja-JP"/>
        </w:rPr>
        <w:tab/>
        <w:t>ENUMERATED {a, b, c}</w:t>
      </w: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ins w:id="29" w:author="ZTE(Yuan)" w:date="2020-10-18T15:41:00Z">
        <w:r>
          <w:rPr>
            <w:rFonts w:ascii="Courier New" w:eastAsia="Times New Roman" w:hAnsi="Courier New"/>
            <w:sz w:val="16"/>
            <w:lang w:eastAsia="en-GB"/>
          </w:rPr>
          <w:t>UAC-AC1-SelectAssistInfo</w:t>
        </w:r>
        <w:r>
          <w:rPr>
            <w:rFonts w:ascii="Courier New" w:eastAsia="Times New Roman" w:hAnsi="Courier New" w:hint="eastAsia"/>
            <w:sz w:val="16"/>
            <w:lang w:eastAsia="en-GB"/>
          </w:rPr>
          <w:t>-v16xy::= ENUMERATED {a, b, c, n</w:t>
        </w:r>
        <w:r>
          <w:rPr>
            <w:rFonts w:ascii="Courier New" w:eastAsia="Times New Roman" w:hAnsi="Courier New"/>
            <w:sz w:val="16"/>
            <w:lang w:eastAsia="en-GB"/>
          </w:rPr>
          <w:t>otConfigured</w:t>
        </w:r>
        <w:r>
          <w:rPr>
            <w:rFonts w:ascii="Courier New" w:eastAsia="Times New Roman" w:hAnsi="Courier New" w:hint="eastAsia"/>
            <w:sz w:val="16"/>
            <w:lang w:eastAsia="en-GB"/>
          </w:rPr>
          <w:t>}</w:t>
        </w:r>
      </w:ins>
    </w:p>
    <w:p w:rsidR="00BD6838" w:rsidRDefault="00BD6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BD6838" w:rsidRDefault="004F2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rsidR="00BD6838" w:rsidRDefault="00BD6838">
      <w:pPr>
        <w:overflowPunct w:val="0"/>
        <w:autoSpaceDE w:val="0"/>
        <w:autoSpaceDN w:val="0"/>
        <w:adjustRightInd w:val="0"/>
        <w:spacing w:line="240" w:lineRule="auto"/>
        <w:textAlignment w:val="baseline"/>
        <w:rPr>
          <w:rFonts w:eastAsia="Times New Roman"/>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6"/>
      </w:tblGrid>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jc w:val="center"/>
              <w:textAlignment w:val="baseline"/>
              <w:rPr>
                <w:rFonts w:ascii="Arial" w:eastAsia="Times New Roman" w:hAnsi="Arial"/>
                <w:b/>
                <w:kern w:val="2"/>
                <w:sz w:val="18"/>
                <w:lang w:eastAsia="en-GB"/>
              </w:rPr>
            </w:pPr>
            <w:r>
              <w:rPr>
                <w:rFonts w:ascii="Arial" w:eastAsia="Times New Roman" w:hAnsi="Arial"/>
                <w:b/>
                <w:i/>
                <w:kern w:val="2"/>
                <w:sz w:val="18"/>
                <w:lang w:eastAsia="en-GB"/>
              </w:rPr>
              <w:t xml:space="preserve">SystemInformationBlockType25 </w:t>
            </w:r>
            <w:r>
              <w:rPr>
                <w:rFonts w:ascii="Arial" w:eastAsia="Times New Roman" w:hAnsi="Arial"/>
                <w:b/>
                <w:iCs/>
                <w:sz w:val="18"/>
                <w:lang w:eastAsia="en-GB"/>
              </w:rPr>
              <w:t>field descriptions</w:t>
            </w:r>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Calibri" w:hAnsi="Arial"/>
                <w:b/>
                <w:i/>
                <w:sz w:val="18"/>
                <w:szCs w:val="22"/>
                <w:lang w:eastAsia="ja-JP"/>
              </w:rPr>
              <w:t>accessCategory</w:t>
            </w:r>
          </w:p>
          <w:p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en-GB"/>
              </w:rPr>
            </w:pPr>
            <w:r>
              <w:rPr>
                <w:rFonts w:ascii="Arial" w:eastAsia="Calibri" w:hAnsi="Arial"/>
                <w:sz w:val="18"/>
                <w:szCs w:val="22"/>
                <w:lang w:eastAsia="ja-JP"/>
              </w:rPr>
              <w:t>The Access Category according to TS 22.261 [96].</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ja-JP"/>
              </w:rPr>
            </w:pPr>
            <w:r>
              <w:rPr>
                <w:rFonts w:ascii="Arial" w:eastAsia="Times New Roman" w:hAnsi="Arial"/>
                <w:b/>
                <w:bCs/>
                <w:i/>
                <w:kern w:val="2"/>
                <w:sz w:val="18"/>
                <w:lang w:eastAsia="ja-JP"/>
              </w:rPr>
              <w:t>ab-PerRSRP</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Access barring per RSRP. Value </w:t>
            </w:r>
            <w:r>
              <w:rPr>
                <w:rFonts w:ascii="Arial" w:eastAsia="Times New Roman" w:hAnsi="Arial"/>
                <w:i/>
                <w:sz w:val="18"/>
                <w:lang w:eastAsia="ja-JP"/>
              </w:rPr>
              <w:t>thresh0</w:t>
            </w:r>
            <w:r>
              <w:rPr>
                <w:rFonts w:ascii="Arial" w:eastAsia="Times New Roman" w:hAnsi="Arial"/>
                <w:sz w:val="18"/>
                <w:lang w:eastAsia="ja-JP"/>
              </w:rPr>
              <w:t xml:space="preserve"> means access to the cell is barred when UE is in enhanced coverage as specified in TS 36.304 [4] and does not apply to UEs satisfying S criteria for normal coverage. Value </w:t>
            </w:r>
            <w:r>
              <w:rPr>
                <w:rFonts w:ascii="Arial" w:eastAsia="Times New Roman" w:hAnsi="Arial"/>
                <w:i/>
                <w:sz w:val="18"/>
                <w:lang w:eastAsia="ja-JP"/>
              </w:rPr>
              <w:t>thresh1</w:t>
            </w:r>
            <w:r>
              <w:rPr>
                <w:rFonts w:ascii="Arial" w:eastAsia="Times New Roman" w:hAnsi="Arial"/>
                <w:sz w:val="18"/>
                <w:lang w:eastAsia="ja-JP"/>
              </w:rPr>
              <w:t xml:space="preserve"> is compared to the first entry configured in </w:t>
            </w:r>
            <w:r>
              <w:rPr>
                <w:rFonts w:ascii="Arial" w:eastAsia="Times New Roman" w:hAnsi="Arial"/>
                <w:i/>
                <w:sz w:val="18"/>
                <w:lang w:eastAsia="ja-JP"/>
              </w:rPr>
              <w:t>rsrp-ThresholdsPrachInfoList</w:t>
            </w:r>
            <w:r>
              <w:rPr>
                <w:rFonts w:ascii="Arial" w:eastAsia="Times New Roman" w:hAnsi="Arial"/>
                <w:sz w:val="18"/>
                <w:lang w:eastAsia="ja-JP"/>
              </w:rPr>
              <w:t xml:space="preserve">, value thresh2 is compared to the second entry configured in </w:t>
            </w:r>
            <w:r>
              <w:rPr>
                <w:rFonts w:ascii="Arial" w:eastAsia="Times New Roman" w:hAnsi="Arial"/>
                <w:i/>
                <w:sz w:val="18"/>
                <w:lang w:eastAsia="ja-JP"/>
              </w:rPr>
              <w:t>rsrp-ThresholdsPrachInfoList</w:t>
            </w:r>
            <w:r>
              <w:rPr>
                <w:rFonts w:ascii="Arial" w:eastAsia="Times New Roman" w:hAnsi="Arial"/>
                <w:sz w:val="18"/>
                <w:lang w:eastAsia="ja-JP"/>
              </w:rPr>
              <w:t xml:space="preserve"> and so on. E-UTRA/5GC includes this field only in </w:t>
            </w:r>
            <w:r>
              <w:rPr>
                <w:rFonts w:ascii="Arial" w:eastAsia="Times New Roman" w:hAnsi="Arial"/>
                <w:i/>
                <w:iCs/>
                <w:sz w:val="18"/>
                <w:lang w:eastAsia="ja-JP"/>
              </w:rPr>
              <w:t>SystemInformationBlockType25-BR.</w:t>
            </w:r>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lastRenderedPageBreak/>
              <w:t>uac-AC-BarringListType</w:t>
            </w:r>
          </w:p>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sz w:val="18"/>
                <w:szCs w:val="22"/>
                <w:lang w:eastAsia="ja-JP"/>
              </w:rPr>
              <w:t>Access control parameters for each access category valid only for a specific PLMN. UE behaviour upon absence of this field is specified in clause 5.3.16.2.</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uac-AC1-SelectAssistInfo</w:t>
            </w:r>
          </w:p>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sz w:val="18"/>
                <w:lang w:eastAsia="ja-JP"/>
              </w:rPr>
              <w:t xml:space="preserve">Information used to determine whether Access Category 1 applies to the UE, as defined in TS 22.261 [96]. </w:t>
            </w:r>
            <w:del w:id="30" w:author="ZTE(Yuan)" w:date="2020-10-12T19:40:00Z">
              <w:r>
                <w:rPr>
                  <w:rFonts w:ascii="Arial" w:eastAsia="Times New Roman" w:hAnsi="Arial"/>
                  <w:sz w:val="18"/>
                  <w:lang w:eastAsia="ja-JP"/>
                </w:rPr>
                <w:delText>The field is forwarded to upper layers, if present.</w:delText>
              </w:r>
              <w:r>
                <w:rPr>
                  <w:rFonts w:asciiTheme="minorEastAsia" w:hAnsiTheme="minorEastAsia" w:hint="eastAsia"/>
                  <w:sz w:val="18"/>
                  <w:lang w:eastAsia="zh-CN"/>
                </w:rPr>
                <w:delText xml:space="preserve"> </w:delText>
              </w:r>
            </w:del>
            <w:ins w:id="31" w:author="ZTE(Yuan)" w:date="2020-10-12T09:29:00Z">
              <w:r>
                <w:rPr>
                  <w:rFonts w:ascii="Arial" w:eastAsia="Times New Roman" w:hAnsi="Arial" w:hint="eastAsia"/>
                  <w:sz w:val="18"/>
                  <w:lang w:eastAsia="ja-JP"/>
                </w:rPr>
                <w:t>If</w:t>
              </w:r>
              <w:r>
                <w:rPr>
                  <w:rFonts w:ascii="Arial" w:eastAsia="Times New Roman" w:hAnsi="Arial" w:hint="eastAsia"/>
                  <w:i/>
                  <w:sz w:val="18"/>
                  <w:lang w:eastAsia="ja-JP"/>
                </w:rPr>
                <w:t xml:space="preserve"> </w:t>
              </w:r>
              <w:r>
                <w:rPr>
                  <w:rFonts w:ascii="Arial" w:eastAsia="Times New Roman" w:hAnsi="Arial"/>
                  <w:i/>
                  <w:sz w:val="18"/>
                  <w:lang w:eastAsia="ja-JP"/>
                </w:rPr>
                <w:t>plmnCommon</w:t>
              </w:r>
              <w:r>
                <w:rPr>
                  <w:rFonts w:ascii="Arial" w:eastAsia="Times New Roman" w:hAnsi="Arial"/>
                  <w:sz w:val="18"/>
                  <w:lang w:eastAsia="ja-JP"/>
                </w:rPr>
                <w:t xml:space="preserve"> </w:t>
              </w:r>
            </w:ins>
            <w:ins w:id="32" w:author="ZTE(Yuan)" w:date="2020-10-12T09:30:00Z">
              <w:r>
                <w:rPr>
                  <w:rFonts w:ascii="Arial" w:eastAsia="Times New Roman" w:hAnsi="Arial" w:hint="eastAsia"/>
                  <w:sz w:val="18"/>
                  <w:lang w:eastAsia="ja-JP"/>
                </w:rPr>
                <w:t xml:space="preserve">is </w:t>
              </w:r>
            </w:ins>
            <w:ins w:id="33" w:author="ZTE(Yuan)" w:date="2020-10-18T15:22:00Z">
              <w:r>
                <w:rPr>
                  <w:rFonts w:ascii="Arial" w:eastAsia="Times New Roman" w:hAnsi="Arial"/>
                  <w:sz w:val="18"/>
                  <w:lang w:eastAsia="ja-JP"/>
                </w:rPr>
                <w:t>chosen</w:t>
              </w:r>
            </w:ins>
            <w:ins w:id="34" w:author="ZTE(Yuan)" w:date="2020-10-19T20:31:00Z">
              <w:r>
                <w:rPr>
                  <w:rFonts w:ascii="Arial" w:eastAsia="宋体" w:hAnsi="Arial" w:hint="eastAsia"/>
                  <w:sz w:val="18"/>
                  <w:lang w:val="en-US" w:eastAsia="zh-CN"/>
                </w:rPr>
                <w:t xml:space="preserve">, </w:t>
              </w:r>
            </w:ins>
            <w:ins w:id="35" w:author="ZTE(Yuan)" w:date="2020-10-12T09:30:00Z">
              <w:r>
                <w:rPr>
                  <w:rFonts w:ascii="Arial" w:eastAsia="Times New Roman" w:hAnsi="Arial"/>
                  <w:sz w:val="18"/>
                  <w:lang w:eastAsia="ja-JP"/>
                </w:rPr>
                <w:t xml:space="preserve">the </w:t>
              </w:r>
            </w:ins>
            <w:ins w:id="36" w:author="ZTE(Yuan)" w:date="2020-10-12T19:32:00Z">
              <w:r>
                <w:rPr>
                  <w:rFonts w:ascii="Arial" w:eastAsia="Times New Roman" w:hAnsi="Arial"/>
                  <w:i/>
                  <w:sz w:val="18"/>
                  <w:lang w:eastAsia="ja-JP"/>
                </w:rPr>
                <w:t>UAC-AC1-SelectAssistInfo</w:t>
              </w:r>
            </w:ins>
            <w:ins w:id="37" w:author="ZTE(Yuan)" w:date="2020-10-12T09:30:00Z">
              <w:r>
                <w:rPr>
                  <w:rFonts w:ascii="Arial" w:eastAsia="Times New Roman" w:hAnsi="Arial"/>
                  <w:sz w:val="18"/>
                  <w:lang w:eastAsia="ja-JP"/>
                </w:rPr>
                <w:t xml:space="preserve"> is applicable</w:t>
              </w:r>
            </w:ins>
            <w:ins w:id="38" w:author="ZTE(Yuan)" w:date="2020-10-12T09:31:00Z">
              <w:r>
                <w:rPr>
                  <w:rFonts w:ascii="Arial" w:eastAsia="Times New Roman" w:hAnsi="Arial"/>
                  <w:sz w:val="18"/>
                  <w:lang w:eastAsia="ja-JP"/>
                </w:rPr>
                <w:t xml:space="preserve"> to</w:t>
              </w:r>
            </w:ins>
            <w:ins w:id="39" w:author="ZTE(Yuan)" w:date="2020-10-12T09:30:00Z">
              <w:r>
                <w:rPr>
                  <w:rFonts w:ascii="Arial" w:eastAsia="Times New Roman" w:hAnsi="Arial"/>
                  <w:sz w:val="18"/>
                  <w:lang w:eastAsia="ja-JP"/>
                </w:rPr>
                <w:t xml:space="preserve"> all the PLMNs in</w:t>
              </w:r>
            </w:ins>
            <w:ins w:id="40" w:author="ZTE(Yuan)" w:date="2020-10-12T09:31:00Z">
              <w:r>
                <w:rPr>
                  <w:rFonts w:ascii="Arial" w:eastAsia="Times New Roman" w:hAnsi="Arial"/>
                  <w:i/>
                  <w:sz w:val="18"/>
                  <w:lang w:eastAsia="sv-SE"/>
                </w:rPr>
                <w:t xml:space="preserve"> </w:t>
              </w:r>
            </w:ins>
            <w:ins w:id="41" w:author="ZTE(Yuan)" w:date="2020-10-12T19:38:00Z">
              <w:r>
                <w:rPr>
                  <w:rFonts w:ascii="Arial" w:eastAsia="Times New Roman" w:hAnsi="Arial"/>
                  <w:i/>
                  <w:sz w:val="18"/>
                  <w:lang w:eastAsia="sv-SE"/>
                </w:rPr>
                <w:t>cellAccessRelatedInfoList-5GC</w:t>
              </w:r>
            </w:ins>
            <w:ins w:id="42" w:author="ZTE(Yuan)" w:date="2020-10-12T09:31:00Z">
              <w:r>
                <w:rPr>
                  <w:rFonts w:ascii="Arial" w:eastAsia="Times New Roman" w:hAnsi="Arial"/>
                  <w:sz w:val="18"/>
                  <w:lang w:eastAsia="sv-SE"/>
                </w:rPr>
                <w:t>.</w:t>
              </w:r>
            </w:ins>
            <w:ins w:id="43" w:author="ZTE(Yuan)" w:date="2020-10-12T09:30:00Z">
              <w:r>
                <w:rPr>
                  <w:rFonts w:ascii="Arial" w:eastAsia="Times New Roman" w:hAnsi="Arial"/>
                  <w:sz w:val="18"/>
                  <w:lang w:eastAsia="ja-JP"/>
                </w:rPr>
                <w:t xml:space="preserve"> </w:t>
              </w:r>
            </w:ins>
            <w:ins w:id="44" w:author="ZTE(Yuan)" w:date="2020-08-24T15:07:00Z">
              <w:r>
                <w:rPr>
                  <w:rFonts w:ascii="Arial" w:eastAsia="Times New Roman" w:hAnsi="Arial"/>
                  <w:sz w:val="18"/>
                  <w:lang w:eastAsia="sv-SE"/>
                </w:rPr>
                <w:t xml:space="preserve">If </w:t>
              </w:r>
            </w:ins>
            <w:ins w:id="45" w:author="ZTE(Yuan)" w:date="2020-08-24T15:08:00Z">
              <w:r>
                <w:rPr>
                  <w:rFonts w:ascii="Arial" w:eastAsia="Times New Roman" w:hAnsi="Arial"/>
                  <w:i/>
                  <w:sz w:val="18"/>
                  <w:lang w:eastAsia="sv-SE"/>
                </w:rPr>
                <w:t>individualPLMNList</w:t>
              </w:r>
            </w:ins>
            <w:ins w:id="46" w:author="ZTE(Yuan)" w:date="2020-08-24T15:07:00Z">
              <w:r>
                <w:rPr>
                  <w:rFonts w:ascii="Arial" w:eastAsia="Times New Roman" w:hAnsi="Arial"/>
                  <w:sz w:val="18"/>
                  <w:lang w:eastAsia="sv-SE"/>
                </w:rPr>
                <w:t xml:space="preserve"> is </w:t>
              </w:r>
            </w:ins>
            <w:ins w:id="47" w:author="ZTE(Yuan)" w:date="2020-10-18T15:22:00Z">
              <w:r>
                <w:rPr>
                  <w:rFonts w:ascii="Arial" w:eastAsia="Times New Roman" w:hAnsi="Arial"/>
                  <w:sz w:val="18"/>
                  <w:lang w:eastAsia="sv-SE"/>
                </w:rPr>
                <w:t>chosen</w:t>
              </w:r>
            </w:ins>
            <w:ins w:id="48" w:author="ZTE(Yuan)" w:date="2020-08-24T15:07:00Z">
              <w:r>
                <w:rPr>
                  <w:rFonts w:ascii="Arial" w:eastAsia="Times New Roman" w:hAnsi="Arial"/>
                  <w:sz w:val="18"/>
                  <w:lang w:eastAsia="sv-SE"/>
                </w:rPr>
                <w:t xml:space="preserve">, the </w:t>
              </w:r>
            </w:ins>
            <w:ins w:id="49" w:author="ZTE(Yuan)" w:date="2020-08-24T15:13:00Z">
              <w:r>
                <w:rPr>
                  <w:rFonts w:ascii="Arial" w:eastAsia="Times New Roman" w:hAnsi="Arial"/>
                  <w:sz w:val="18"/>
                  <w:lang w:eastAsia="sv-SE"/>
                </w:rPr>
                <w:t>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w:t>
              </w:r>
            </w:ins>
            <w:ins w:id="50" w:author="ZTE(Yuan)" w:date="2020-08-24T15:07:00Z">
              <w:r>
                <w:rPr>
                  <w:rFonts w:ascii="Arial" w:eastAsia="Times New Roman" w:hAnsi="Arial"/>
                  <w:sz w:val="18"/>
                  <w:lang w:eastAsia="sv-SE"/>
                </w:rPr>
                <w:t xml:space="preserve">corresponds to the </w:t>
              </w:r>
            </w:ins>
            <w:ins w:id="51" w:author="ZTE(Yuan)" w:date="2020-08-24T15:15:00Z">
              <w:r>
                <w:rPr>
                  <w:rFonts w:ascii="Arial" w:eastAsia="Times New Roman" w:hAnsi="Arial"/>
                  <w:sz w:val="18"/>
                  <w:lang w:eastAsia="sv-SE"/>
                </w:rPr>
                <w:t xml:space="preserve">first PLMN in </w:t>
              </w:r>
            </w:ins>
            <w:ins w:id="52" w:author="ZTE(Yuan)" w:date="2020-10-12T19:38:00Z">
              <w:r>
                <w:rPr>
                  <w:rFonts w:ascii="Arial" w:eastAsia="Times New Roman" w:hAnsi="Arial"/>
                  <w:i/>
                  <w:sz w:val="18"/>
                  <w:lang w:eastAsia="sv-SE"/>
                </w:rPr>
                <w:t>cellAccessRelatedInfoList-5GC</w:t>
              </w:r>
            </w:ins>
            <w:ins w:id="53" w:author="ZTE(Yuan)" w:date="2020-08-24T15:15:00Z">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w:t>
              </w:r>
            </w:ins>
            <w:ins w:id="54" w:author="ZTE(Yuan)" w:date="2020-08-24T15:16:00Z">
              <w:r>
                <w:rPr>
                  <w:rFonts w:ascii="Arial" w:eastAsia="Times New Roman" w:hAnsi="Arial"/>
                  <w:sz w:val="18"/>
                  <w:lang w:eastAsia="sv-SE"/>
                </w:rPr>
                <w:t xml:space="preserve">entry in the list corresponds to the second PLMN in </w:t>
              </w:r>
            </w:ins>
            <w:ins w:id="55" w:author="ZTE(Yuan)" w:date="2020-10-12T19:38:00Z">
              <w:r>
                <w:rPr>
                  <w:rFonts w:ascii="Arial" w:eastAsia="Times New Roman" w:hAnsi="Arial"/>
                  <w:i/>
                  <w:sz w:val="18"/>
                  <w:lang w:eastAsia="sv-SE"/>
                </w:rPr>
                <w:t>cellAccessRelatedInfoList-5GC</w:t>
              </w:r>
            </w:ins>
            <w:ins w:id="56" w:author="ZTE(Yuan)" w:date="2020-08-24T15:16:00Z">
              <w:r>
                <w:rPr>
                  <w:rFonts w:ascii="Arial" w:eastAsia="Times New Roman" w:hAnsi="Arial"/>
                  <w:sz w:val="18"/>
                  <w:lang w:eastAsia="sv-SE"/>
                </w:rPr>
                <w:t xml:space="preserve"> and so on.</w:t>
              </w:r>
            </w:ins>
            <w:ins w:id="57" w:author="ZTE(Yuan)" w:date="2020-10-12T19:40:00Z">
              <w:r>
                <w:rPr>
                  <w:rFonts w:ascii="Arial" w:eastAsia="Times New Roman" w:hAnsi="Arial"/>
                  <w:sz w:val="18"/>
                  <w:lang w:eastAsia="sv-SE"/>
                </w:rPr>
                <w:t xml:space="preserve"> </w:t>
              </w:r>
            </w:ins>
            <w:ins w:id="58" w:author="ZTE(Yuan)" w:date="2020-10-18T15:17:00Z">
              <w:r>
                <w:rPr>
                  <w:rFonts w:ascii="Arial" w:eastAsia="Times New Roman" w:hAnsi="Arial"/>
                  <w:sz w:val="18"/>
                  <w:lang w:eastAsia="sv-SE"/>
                </w:rPr>
                <w:t xml:space="preserve">If </w:t>
              </w:r>
            </w:ins>
            <w:ins w:id="59" w:author="ZTE(Yuan)" w:date="2020-10-18T15:18:00Z">
              <w:r>
                <w:rPr>
                  <w:rFonts w:ascii="Arial" w:eastAsia="Times New Roman" w:hAnsi="Arial"/>
                  <w:i/>
                  <w:sz w:val="18"/>
                  <w:lang w:eastAsia="sv-SE"/>
                </w:rPr>
                <w:t>uac-AC1-SelectAssistInfo-v16xy</w:t>
              </w:r>
              <w:r>
                <w:rPr>
                  <w:rFonts w:ascii="Arial" w:eastAsia="Times New Roman" w:hAnsi="Arial"/>
                  <w:sz w:val="18"/>
                  <w:lang w:eastAsia="sv-SE"/>
                </w:rPr>
                <w:t xml:space="preserve"> </w:t>
              </w:r>
            </w:ins>
            <w:ins w:id="60" w:author="ZTE(Yuan)" w:date="2020-10-18T15:17:00Z">
              <w:r>
                <w:rPr>
                  <w:rFonts w:ascii="Arial" w:eastAsia="Times New Roman" w:hAnsi="Arial"/>
                  <w:sz w:val="18"/>
                  <w:lang w:eastAsia="sv-SE"/>
                </w:rPr>
                <w:t xml:space="preserve">is present, the UE shall ignore the </w:t>
              </w:r>
            </w:ins>
            <w:ins w:id="61" w:author="ZTE(Yuan)" w:date="2020-10-18T15:18:00Z">
              <w:r>
                <w:rPr>
                  <w:rFonts w:ascii="Arial" w:eastAsia="Times New Roman" w:hAnsi="Arial"/>
                  <w:i/>
                  <w:sz w:val="18"/>
                  <w:lang w:eastAsia="sv-SE"/>
                </w:rPr>
                <w:t>uac-AC1-SelectAssistInfo</w:t>
              </w:r>
            </w:ins>
            <w:ins w:id="62" w:author="ZTE(Yuan)" w:date="2020-10-18T15:17:00Z">
              <w:r>
                <w:rPr>
                  <w:rFonts w:ascii="Arial" w:eastAsia="Times New Roman" w:hAnsi="Arial"/>
                  <w:sz w:val="18"/>
                  <w:lang w:eastAsia="sv-SE"/>
                </w:rPr>
                <w:t xml:space="preserve"> (without suffix).</w:t>
              </w:r>
            </w:ins>
            <w:ins w:id="63" w:author="ZTE(Yuan)" w:date="2020-10-12T19:40:00Z">
              <w:r>
                <w:rPr>
                  <w:rFonts w:ascii="Arial" w:eastAsia="Times New Roman" w:hAnsi="Arial"/>
                  <w:sz w:val="18"/>
                  <w:lang w:eastAsia="ja-JP"/>
                </w:rPr>
                <w:t xml:space="preserve">The corresponding </w:t>
              </w:r>
              <w:r>
                <w:rPr>
                  <w:rFonts w:ascii="Arial" w:eastAsia="Times New Roman" w:hAnsi="Arial"/>
                  <w:i/>
                  <w:sz w:val="18"/>
                  <w:lang w:eastAsia="ja-JP"/>
                </w:rPr>
                <w:t>UAC-AC1-SelectAssistInfo</w:t>
              </w:r>
              <w:r>
                <w:rPr>
                  <w:rFonts w:ascii="Arial" w:eastAsia="Times New Roman" w:hAnsi="Arial"/>
                  <w:sz w:val="18"/>
                  <w:lang w:eastAsia="ja-JP"/>
                </w:rPr>
                <w:t xml:space="preserve"> for the selected PLMN is forwarded to upper layers, if present</w:t>
              </w:r>
            </w:ins>
            <w:ins w:id="64" w:author="ZTE(Yuan)" w:date="2020-10-18T16:59:00Z">
              <w:r>
                <w:rPr>
                  <w:rFonts w:ascii="Arial" w:eastAsia="宋体" w:hAnsi="Arial" w:hint="eastAsia"/>
                  <w:sz w:val="18"/>
                  <w:lang w:val="en-US" w:eastAsia="zh-CN"/>
                </w:rPr>
                <w:t xml:space="preserve"> and set to a, b or c</w:t>
              </w:r>
            </w:ins>
            <w:ins w:id="65" w:author="ZTE(Yuan)" w:date="2020-10-12T19:40:00Z">
              <w:r>
                <w:rPr>
                  <w:rFonts w:ascii="Arial" w:eastAsia="Times New Roman" w:hAnsi="Arial"/>
                  <w:sz w:val="18"/>
                  <w:lang w:eastAsia="ja-JP"/>
                </w:rPr>
                <w:t>.</w:t>
              </w:r>
            </w:ins>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uac-BarringFactor</w:t>
            </w:r>
          </w:p>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en-GB"/>
              </w:rPr>
              <w:t>Represents the probability that access attempt would be allowed during access barring check.</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t>uac-BarringForAccessIdentity</w:t>
            </w:r>
          </w:p>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ko-KR"/>
              </w:rPr>
              <w:t xml:space="preserve">Indicates whether </w:t>
            </w:r>
            <w:r>
              <w:rPr>
                <w:rFonts w:ascii="Arial" w:eastAsia="Calibri" w:hAnsi="Arial"/>
                <w:sz w:val="18"/>
                <w:szCs w:val="22"/>
                <w:lang w:eastAsia="ja-JP"/>
              </w:rPr>
              <w:t xml:space="preserve">access attempt is allowed for each Access Identity. </w:t>
            </w:r>
            <w:r>
              <w:rPr>
                <w:rFonts w:ascii="Arial" w:eastAsia="Times New Roman" w:hAnsi="Arial"/>
                <w:sz w:val="18"/>
                <w:lang w:eastAsia="ja-JP"/>
              </w:rPr>
              <w:t xml:space="preserve">The leftmost bit, </w:t>
            </w:r>
            <w:r>
              <w:rPr>
                <w:rFonts w:ascii="Arial" w:eastAsia="Calibri" w:hAnsi="Arial"/>
                <w:sz w:val="18"/>
                <w:szCs w:val="22"/>
                <w:lang w:eastAsia="ja-JP"/>
              </w:rPr>
              <w:t xml:space="preserve">bit 0 in the bit string corresponds to Access Identity 1, </w:t>
            </w:r>
            <w:r>
              <w:rPr>
                <w:rFonts w:ascii="Arial" w:eastAsia="Times New Roman" w:hAnsi="Arial"/>
                <w:sz w:val="18"/>
                <w:lang w:eastAsia="ja-JP"/>
              </w:rPr>
              <w:t xml:space="preserve">bit 1 in the bit string corresponds to </w:t>
            </w:r>
            <w:r>
              <w:rPr>
                <w:rFonts w:ascii="Arial" w:eastAsia="Calibri" w:hAnsi="Arial"/>
                <w:sz w:val="18"/>
                <w:szCs w:val="22"/>
                <w:lang w:eastAsia="ja-JP"/>
              </w:rPr>
              <w:t>Access Identity 2, bit 2 in the bit string corresponds to Access Identity 11, bit 3 in the bit string corresponds to Access Identity 12 and so on. Value 0 means that access attempt is allowed for the corresponding access identity.</w:t>
            </w:r>
          </w:p>
        </w:tc>
      </w:tr>
      <w:tr w:rsidR="00BD683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b/>
                <w:i/>
                <w:sz w:val="18"/>
                <w:szCs w:val="22"/>
                <w:lang w:eastAsia="ja-JP"/>
              </w:rPr>
              <w:t>uac-BarringForCommon</w:t>
            </w:r>
          </w:p>
          <w:p w:rsidR="00BD6838" w:rsidRDefault="004F2B52">
            <w:pPr>
              <w:keepLines/>
              <w:overflowPunct w:val="0"/>
              <w:autoSpaceDE w:val="0"/>
              <w:autoSpaceDN w:val="0"/>
              <w:adjustRightInd w:val="0"/>
              <w:spacing w:after="0" w:line="240" w:lineRule="auto"/>
              <w:textAlignment w:val="baseline"/>
              <w:rPr>
                <w:rFonts w:ascii="Arial" w:eastAsia="Times New Roman" w:hAnsi="Arial"/>
                <w:i/>
                <w:kern w:val="2"/>
                <w:sz w:val="18"/>
                <w:lang w:eastAsia="zh-CN"/>
              </w:rPr>
            </w:pPr>
            <w:r>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Pr>
                <w:rFonts w:ascii="Arial" w:eastAsia="Calibri" w:hAnsi="Arial"/>
                <w:i/>
                <w:sz w:val="18"/>
                <w:szCs w:val="22"/>
                <w:lang w:eastAsia="ja-JP"/>
              </w:rPr>
              <w:t xml:space="preserve">uac-BarringPerPLMN-List. </w:t>
            </w:r>
            <w:r>
              <w:rPr>
                <w:rFonts w:ascii="Arial" w:eastAsia="Calibri" w:hAnsi="Arial"/>
                <w:sz w:val="18"/>
                <w:szCs w:val="22"/>
                <w:lang w:eastAsia="ja-JP"/>
              </w:rPr>
              <w:t>The parameters are specified by providing an index to the set of configurations (</w:t>
            </w:r>
            <w:r>
              <w:rPr>
                <w:rFonts w:ascii="Arial" w:eastAsia="Calibri" w:hAnsi="Arial"/>
                <w:i/>
                <w:sz w:val="18"/>
                <w:szCs w:val="22"/>
                <w:lang w:eastAsia="ja-JP"/>
              </w:rPr>
              <w:t>uac-BarringInfoSetList</w:t>
            </w:r>
            <w:r>
              <w:rPr>
                <w:rFonts w:ascii="Arial" w:eastAsia="Calibri" w:hAnsi="Arial"/>
                <w:sz w:val="18"/>
                <w:szCs w:val="22"/>
                <w:lang w:eastAsia="ja-JP"/>
              </w:rPr>
              <w:t>). UE behaviour upon absence of this field is specified in clause 5.3.16.2.</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Calibri" w:hAnsi="Arial"/>
                <w:b/>
                <w:i/>
                <w:sz w:val="18"/>
                <w:szCs w:val="22"/>
                <w:lang w:eastAsia="ja-JP"/>
              </w:rPr>
              <w:t>uac-barringInfoSetIndex</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Times New Roman" w:hAnsi="Arial"/>
                <w:sz w:val="18"/>
                <w:lang w:eastAsia="en-GB"/>
              </w:rPr>
              <w:t>Index of the entry in field</w:t>
            </w:r>
            <w:r>
              <w:rPr>
                <w:rFonts w:ascii="Arial" w:eastAsia="Calibri" w:hAnsi="Arial"/>
                <w:sz w:val="18"/>
                <w:szCs w:val="22"/>
                <w:lang w:eastAsia="ja-JP"/>
              </w:rPr>
              <w:t xml:space="preserve"> </w:t>
            </w:r>
            <w:r>
              <w:rPr>
                <w:rFonts w:ascii="Arial" w:eastAsia="Calibri" w:hAnsi="Arial"/>
                <w:i/>
                <w:sz w:val="18"/>
                <w:szCs w:val="22"/>
                <w:lang w:eastAsia="ja-JP"/>
              </w:rPr>
              <w:t>uac-BarringInfoSetList</w:t>
            </w:r>
            <w:r>
              <w:rPr>
                <w:rFonts w:ascii="Arial" w:eastAsia="Calibri" w:hAnsi="Arial"/>
                <w:sz w:val="18"/>
                <w:szCs w:val="22"/>
                <w:lang w:eastAsia="ja-JP"/>
              </w:rPr>
              <w:t xml:space="preserve">. </w:t>
            </w:r>
            <w:r>
              <w:rPr>
                <w:rFonts w:ascii="Arial" w:eastAsia="Times New Roman" w:hAnsi="Arial"/>
                <w:sz w:val="18"/>
                <w:lang w:eastAsia="zh-CN"/>
              </w:rPr>
              <w:t>Value 1 corresponds to the first entry in</w:t>
            </w:r>
            <w:r>
              <w:rPr>
                <w:rFonts w:ascii="Arial" w:eastAsia="Calibri" w:hAnsi="Arial"/>
                <w:i/>
                <w:sz w:val="18"/>
                <w:szCs w:val="22"/>
                <w:lang w:eastAsia="ja-JP"/>
              </w:rPr>
              <w:t xml:space="preserve"> uac-BarringInfoSetList, </w:t>
            </w:r>
            <w:r>
              <w:rPr>
                <w:rFonts w:ascii="Arial" w:eastAsia="Times New Roman" w:hAnsi="Arial"/>
                <w:sz w:val="18"/>
                <w:lang w:eastAsia="zh-CN"/>
              </w:rPr>
              <w:t>value 2 corresponds to the second entry in this list</w:t>
            </w:r>
            <w:r>
              <w:rPr>
                <w:rFonts w:ascii="Arial" w:eastAsia="Calibri" w:hAnsi="Arial"/>
                <w:sz w:val="18"/>
                <w:szCs w:val="22"/>
                <w:lang w:eastAsia="ja-JP"/>
              </w:rPr>
              <w:t xml:space="preserve"> and so on. An index value referring to an entry not included in </w:t>
            </w:r>
            <w:r>
              <w:rPr>
                <w:rFonts w:ascii="Arial" w:eastAsia="Calibri" w:hAnsi="Arial"/>
                <w:i/>
                <w:sz w:val="18"/>
                <w:szCs w:val="22"/>
                <w:lang w:eastAsia="ja-JP"/>
              </w:rPr>
              <w:t>uac-BarringInfoSetList</w:t>
            </w:r>
            <w:r>
              <w:rPr>
                <w:rFonts w:ascii="Arial" w:eastAsia="Calibri" w:hAnsi="Arial"/>
                <w:sz w:val="18"/>
                <w:szCs w:val="22"/>
                <w:lang w:eastAsia="ja-JP"/>
              </w:rPr>
              <w:t xml:space="preserve"> indicates no barring.</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b/>
                <w:i/>
                <w:sz w:val="18"/>
                <w:szCs w:val="22"/>
                <w:lang w:eastAsia="ja-JP"/>
              </w:rPr>
              <w:t>uac-BarringInfoSetList</w:t>
            </w:r>
          </w:p>
          <w:p w:rsidR="00BD6838" w:rsidRDefault="004F2B52">
            <w:pPr>
              <w:keepLines/>
              <w:overflowPunct w:val="0"/>
              <w:autoSpaceDE w:val="0"/>
              <w:autoSpaceDN w:val="0"/>
              <w:adjustRightInd w:val="0"/>
              <w:spacing w:after="0" w:line="240" w:lineRule="auto"/>
              <w:textAlignment w:val="baseline"/>
              <w:rPr>
                <w:rFonts w:ascii="Arial" w:eastAsia="Times New Roman" w:hAnsi="Arial"/>
                <w:b/>
                <w:bCs/>
                <w:i/>
                <w:kern w:val="2"/>
                <w:sz w:val="18"/>
                <w:lang w:eastAsia="zh-CN"/>
              </w:rPr>
            </w:pPr>
            <w:r>
              <w:rPr>
                <w:rFonts w:ascii="Arial" w:eastAsia="Calibri" w:hAnsi="Arial"/>
                <w:sz w:val="18"/>
                <w:szCs w:val="22"/>
                <w:lang w:eastAsia="ja-JP"/>
              </w:rPr>
              <w:t xml:space="preserve">List of access control parameter sets. Each access category can be configured with access parameters corresponding to a particular set by </w:t>
            </w:r>
            <w:r>
              <w:rPr>
                <w:rFonts w:ascii="Arial" w:eastAsia="Calibri" w:hAnsi="Arial"/>
                <w:i/>
                <w:sz w:val="18"/>
                <w:szCs w:val="22"/>
                <w:lang w:eastAsia="ja-JP"/>
              </w:rPr>
              <w:t>uac-barringInfoSetIndex</w:t>
            </w:r>
            <w:r>
              <w:rPr>
                <w:rFonts w:ascii="Arial" w:eastAsia="Calibri" w:hAnsi="Arial"/>
                <w:sz w:val="18"/>
                <w:szCs w:val="22"/>
                <w:lang w:eastAsia="ja-JP"/>
              </w:rPr>
              <w:t xml:space="preserve">. Association of an access category with an index that has no corresponding entry in the </w:t>
            </w:r>
            <w:r>
              <w:rPr>
                <w:rFonts w:ascii="Arial" w:eastAsia="Calibri" w:hAnsi="Arial"/>
                <w:i/>
                <w:sz w:val="18"/>
                <w:szCs w:val="22"/>
                <w:lang w:eastAsia="ja-JP"/>
              </w:rPr>
              <w:t>uac-BarringInfoSetList</w:t>
            </w:r>
            <w:r>
              <w:rPr>
                <w:rFonts w:ascii="Arial" w:eastAsia="Calibri" w:hAnsi="Arial"/>
                <w:sz w:val="18"/>
                <w:szCs w:val="22"/>
                <w:lang w:eastAsia="ja-JP"/>
              </w:rPr>
              <w:t xml:space="preserve"> is valid configuration and indicates no barring.</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Pr>
                <w:rFonts w:ascii="Arial" w:eastAsia="Calibri" w:hAnsi="Arial"/>
                <w:b/>
                <w:i/>
                <w:sz w:val="18"/>
                <w:szCs w:val="22"/>
                <w:lang w:eastAsia="ja-JP"/>
              </w:rPr>
              <w:t>uac-BarringPerPLMN-List</w:t>
            </w:r>
          </w:p>
          <w:p w:rsidR="00BD6838" w:rsidRDefault="004F2B52">
            <w:pPr>
              <w:keepLines/>
              <w:overflowPunct w:val="0"/>
              <w:autoSpaceDE w:val="0"/>
              <w:autoSpaceDN w:val="0"/>
              <w:adjustRightInd w:val="0"/>
              <w:spacing w:after="0" w:line="240" w:lineRule="auto"/>
              <w:textAlignment w:val="baseline"/>
              <w:rPr>
                <w:rFonts w:ascii="Arial" w:eastAsia="Times New Roman" w:hAnsi="Arial"/>
                <w:bCs/>
                <w:kern w:val="2"/>
                <w:sz w:val="18"/>
                <w:lang w:eastAsia="zh-CN"/>
              </w:rPr>
            </w:pPr>
            <w:r>
              <w:rPr>
                <w:rFonts w:ascii="Arial" w:eastAsia="Calibri" w:hAnsi="Arial"/>
                <w:sz w:val="18"/>
                <w:szCs w:val="22"/>
                <w:lang w:eastAsia="ja-JP"/>
              </w:rPr>
              <w:t>Access control parameters for each access category valid only for a specific PLMN.</w:t>
            </w:r>
          </w:p>
        </w:tc>
      </w:tr>
      <w:tr w:rsidR="00BD6838">
        <w:trPr>
          <w:cantSplit/>
        </w:trPr>
        <w:tc>
          <w:tcPr>
            <w:tcW w:w="9636" w:type="dxa"/>
            <w:tcBorders>
              <w:top w:val="single" w:sz="4" w:space="0" w:color="808080"/>
              <w:left w:val="single" w:sz="4" w:space="0" w:color="808080"/>
              <w:bottom w:val="single" w:sz="4" w:space="0" w:color="808080"/>
              <w:right w:val="single" w:sz="4" w:space="0" w:color="808080"/>
            </w:tcBorders>
          </w:tcPr>
          <w:p w:rsidR="00BD6838" w:rsidRDefault="004F2B5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uac-BarringTime</w:t>
            </w:r>
          </w:p>
          <w:p w:rsidR="00BD6838" w:rsidRDefault="004F2B52">
            <w:pPr>
              <w:keepNext/>
              <w:keepLines/>
              <w:overflowPunct w:val="0"/>
              <w:autoSpaceDE w:val="0"/>
              <w:autoSpaceDN w:val="0"/>
              <w:adjustRightInd w:val="0"/>
              <w:spacing w:after="0" w:line="240" w:lineRule="auto"/>
              <w:textAlignment w:val="baseline"/>
              <w:rPr>
                <w:rFonts w:ascii="Arial" w:eastAsia="Calibri" w:hAnsi="Arial"/>
                <w:b/>
                <w:i/>
                <w:sz w:val="18"/>
                <w:szCs w:val="22"/>
                <w:lang w:eastAsia="ja-JP"/>
              </w:rPr>
            </w:pPr>
            <w:r>
              <w:rPr>
                <w:rFonts w:ascii="Arial" w:eastAsia="Times New Roman" w:hAnsi="Arial"/>
                <w:sz w:val="18"/>
                <w:szCs w:val="22"/>
                <w:lang w:eastAsia="en-GB"/>
              </w:rPr>
              <w:t>The minimum time before a new access attempt is to be performed after an access attempt was barred at access barring check for the same access category.</w:t>
            </w:r>
          </w:p>
        </w:tc>
      </w:tr>
      <w:bookmarkEnd w:id="6"/>
      <w:bookmarkEnd w:id="7"/>
    </w:tbl>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Next </w:t>
      </w:r>
      <w:r>
        <w:rPr>
          <w:sz w:val="32"/>
          <w:lang w:eastAsia="zh-CN"/>
        </w:rPr>
        <w:t>c</w:t>
      </w:r>
      <w:r>
        <w:rPr>
          <w:rFonts w:hint="eastAsia"/>
          <w:sz w:val="32"/>
          <w:lang w:val="en-US" w:eastAsia="zh-CN"/>
        </w:rPr>
        <w:t>hange</w:t>
      </w:r>
    </w:p>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66" w:name="_Toc20487802"/>
      <w:bookmarkStart w:id="67" w:name="_Toc29343109"/>
      <w:bookmarkStart w:id="68" w:name="_Toc36567514"/>
      <w:bookmarkStart w:id="69" w:name="_Toc36810978"/>
      <w:bookmarkStart w:id="70" w:name="_Toc46481618"/>
      <w:bookmarkStart w:id="71" w:name="_Toc46482852"/>
      <w:bookmarkStart w:id="72" w:name="_Toc36847342"/>
      <w:bookmarkStart w:id="73" w:name="_Toc46484086"/>
      <w:bookmarkStart w:id="74" w:name="_Toc36939995"/>
      <w:bookmarkStart w:id="75" w:name="_Toc37082975"/>
      <w:bookmarkStart w:id="76" w:name="_Toc29344248"/>
      <w:r>
        <w:rPr>
          <w:rFonts w:ascii="Arial" w:eastAsia="Times New Roman" w:hAnsi="Arial"/>
          <w:sz w:val="36"/>
          <w:lang w:eastAsia="ja-JP"/>
        </w:rPr>
        <w:lastRenderedPageBreak/>
        <w:t>Annex G (normative):</w:t>
      </w:r>
      <w:r>
        <w:rPr>
          <w:rFonts w:ascii="Arial" w:eastAsia="Times New Roman" w:hAnsi="Arial"/>
          <w:sz w:val="36"/>
          <w:lang w:eastAsia="ja-JP"/>
        </w:rPr>
        <w:tab/>
        <w:t>List of CRs Containing Early Implementable Features and Corrections</w:t>
      </w:r>
      <w:bookmarkEnd w:id="66"/>
      <w:bookmarkEnd w:id="67"/>
      <w:bookmarkEnd w:id="68"/>
      <w:bookmarkEnd w:id="69"/>
      <w:bookmarkEnd w:id="70"/>
      <w:bookmarkEnd w:id="71"/>
      <w:bookmarkEnd w:id="72"/>
      <w:bookmarkEnd w:id="73"/>
      <w:bookmarkEnd w:id="74"/>
      <w:bookmarkEnd w:id="75"/>
      <w:bookmarkEnd w:id="76"/>
    </w:p>
    <w:p w:rsidR="00BD6838" w:rsidRDefault="004F2B52">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rsidR="00BD6838" w:rsidRDefault="004F2B5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D6838">
        <w:tc>
          <w:tcPr>
            <w:tcW w:w="2689"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lastRenderedPageBreak/>
              <w:t>TDoc Number (RP-xxxxxx): CR Title</w:t>
            </w:r>
          </w:p>
        </w:tc>
        <w:tc>
          <w:tcPr>
            <w:tcW w:w="1275"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Number(s)</w:t>
            </w:r>
          </w:p>
        </w:tc>
        <w:tc>
          <w:tcPr>
            <w:tcW w:w="1560"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Revision Number(s)</w:t>
            </w:r>
          </w:p>
        </w:tc>
        <w:tc>
          <w:tcPr>
            <w:tcW w:w="1560"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Earliest Implementable Release</w:t>
            </w:r>
          </w:p>
        </w:tc>
        <w:tc>
          <w:tcPr>
            <w:tcW w:w="2550" w:type="dxa"/>
            <w:shd w:val="clear" w:color="auto" w:fill="E7E6E6"/>
          </w:tcPr>
          <w:p w:rsidR="00BD6838" w:rsidRDefault="004F2B52">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Additional Information</w:t>
            </w: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18"/>
                <w:lang w:eastAsia="ja-JP"/>
              </w:rPr>
            </w:pPr>
            <w:r>
              <w:rPr>
                <w:rFonts w:ascii="Arial" w:eastAsia="Times New Roman" w:hAnsi="Arial"/>
                <w:kern w:val="2"/>
                <w:sz w:val="18"/>
                <w:szCs w:val="18"/>
                <w:lang w:eastAsia="ja-JP"/>
              </w:rPr>
              <w:t xml:space="preserve">RP-181233: </w:t>
            </w:r>
            <w:r>
              <w:rPr>
                <w:rFonts w:ascii="Arial" w:eastAsia="Times New Roman" w:hAnsi="Arial"/>
                <w:bCs/>
                <w:kern w:val="2"/>
                <w:sz w:val="18"/>
                <w:szCs w:val="18"/>
                <w:lang w:eastAsia="ja-JP"/>
              </w:rPr>
              <w:t>Successful acknowledgement of RRCConnectionRelease for BL and CE UE</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3324</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1</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i/>
                <w:kern w:val="2"/>
                <w:sz w:val="18"/>
                <w:szCs w:val="21"/>
                <w:lang w:eastAsia="ja-JP"/>
              </w:rPr>
              <w:t>RRCConnectionRelease</w:t>
            </w:r>
            <w:r>
              <w:rPr>
                <w:rFonts w:ascii="Arial" w:eastAsia="Times New Roman" w:hAnsi="Arial"/>
                <w:kern w:val="2"/>
                <w:sz w:val="18"/>
                <w:szCs w:val="21"/>
                <w:lang w:eastAsia="ja-JP"/>
              </w:rPr>
              <w:t xml:space="preserve"> message, for which the poll bit is not set, can be considered succesfully acknowledged when UE has sent HARQ ACK feedback.</w:t>
            </w: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RP-182674:</w:t>
            </w:r>
            <w:r>
              <w:rPr>
                <w:rFonts w:ascii="Arial" w:eastAsia="Times New Roman" w:hAnsi="Arial"/>
                <w:sz w:val="18"/>
                <w:lang w:eastAsia="ja-JP"/>
              </w:rPr>
              <w:t xml:space="preserve"> </w:t>
            </w:r>
            <w:r>
              <w:rPr>
                <w:rFonts w:ascii="Arial" w:eastAsia="Batang" w:hAnsi="Arial"/>
                <w:kern w:val="2"/>
                <w:sz w:val="18"/>
                <w:szCs w:val="22"/>
                <w:lang w:eastAsia="ja-JP"/>
              </w:rPr>
              <w:t>CR for T312 on LTE HetNet mobility</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3506</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5</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Release 12</w:t>
            </w:r>
          </w:p>
        </w:tc>
        <w:tc>
          <w:tcPr>
            <w:tcW w:w="255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Remove T312 in leaving condition for event trigger.</w:t>
            </w: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 xml:space="preserve">RP-182671: </w:t>
            </w:r>
            <w:r>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3647</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RP-190548: Update description of ack-NACK-NumRepetitions</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3899</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RP-190548: Corrections of NB-IoT Access Barring</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3900</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RP-191382: SI update notification and access barring in NB-IoT</w:t>
            </w:r>
          </w:p>
        </w:tc>
        <w:tc>
          <w:tcPr>
            <w:tcW w:w="1275"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4020</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RP-192195 : </w:t>
            </w:r>
            <w:r>
              <w:rPr>
                <w:rFonts w:ascii="Arial" w:eastAsia="Times New Roman" w:hAnsi="Arial"/>
                <w:sz w:val="18"/>
                <w:lang w:eastAsia="ja-JP"/>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4103</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val="sv-SE" w:eastAsia="ja-JP"/>
              </w:rPr>
              <w:t xml:space="preserve">RP-201166: </w:t>
            </w:r>
            <w:r>
              <w:rPr>
                <w:rFonts w:ascii="Arial" w:eastAsia="Times New Roman" w:hAnsi="Arial"/>
                <w:sz w:val="18"/>
                <w:lang w:val="fr-FR" w:eastAsia="ja-JP"/>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4262</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4266</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eastAsia="zh-CN"/>
              </w:rPr>
              <w:lastRenderedPageBreak/>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4344</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rFonts w:ascii="Arial" w:eastAsia="Malgun Gothic" w:hAnsi="Arial"/>
                <w:sz w:val="18"/>
                <w:lang w:val="sv-SE" w:eastAsia="ja-JP"/>
              </w:rPr>
            </w:pPr>
            <w:r>
              <w:rPr>
                <w:rFonts w:ascii="Arial" w:eastAsia="Malgun Gothic" w:hAnsi="Arial"/>
                <w:sz w:val="18"/>
                <w:lang w:val="sv-SE" w:eastAsia="ja-JP"/>
              </w:rPr>
              <w:t>Release 15</w:t>
            </w:r>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D6838">
        <w:trPr>
          <w:ins w:id="77" w:author="ZTE(Yuan)" w:date="2020-10-21T18:41:00Z"/>
        </w:trPr>
        <w:tc>
          <w:tcPr>
            <w:tcW w:w="2689"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78" w:author="ZTE(Yuan)" w:date="2020-10-21T18:41:00Z"/>
                <w:rFonts w:ascii="Arial" w:eastAsia="Malgun Gothic" w:hAnsi="Arial"/>
                <w:sz w:val="18"/>
                <w:lang w:val="en-US" w:eastAsia="zh-CN"/>
              </w:rPr>
            </w:pPr>
            <w:ins w:id="79" w:author="ZTE(Yuan)" w:date="2020-10-21T18:42:00Z">
              <w:r>
                <w:rPr>
                  <w:rFonts w:ascii="Arial" w:eastAsia="Malgun Gothic" w:hAnsi="Arial" w:hint="eastAsia"/>
                  <w:sz w:val="18"/>
                  <w:lang w:val="en-US" w:eastAsia="zh-CN"/>
                </w:rPr>
                <w:t>RP-XXXXX: CR on uac-AC1-SelectAssistInfo in TS36.331</w:t>
              </w:r>
            </w:ins>
          </w:p>
        </w:tc>
        <w:tc>
          <w:tcPr>
            <w:tcW w:w="1275"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80" w:author="ZTE(Yuan)" w:date="2020-10-21T18:41:00Z"/>
                <w:rFonts w:ascii="Arial" w:eastAsia="Times New Roman" w:hAnsi="Arial"/>
                <w:sz w:val="18"/>
                <w:lang w:val="en-US" w:eastAsia="zh-CN"/>
              </w:rPr>
            </w:pPr>
            <w:ins w:id="81" w:author="ZTE(Yuan)" w:date="2020-10-21T18:42:00Z">
              <w:r>
                <w:rPr>
                  <w:rFonts w:ascii="Arial" w:eastAsia="Times New Roman" w:hAnsi="Arial" w:hint="eastAsia"/>
                  <w:sz w:val="18"/>
                  <w:lang w:val="en-US" w:eastAsia="zh-CN"/>
                </w:rPr>
                <w:t>XXXX</w:t>
              </w:r>
            </w:ins>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82" w:author="ZTE(Yuan)" w:date="2020-10-21T18:41:00Z"/>
                <w:rFonts w:ascii="Arial" w:eastAsia="Times New Roman" w:hAnsi="Arial"/>
                <w:sz w:val="18"/>
                <w:lang w:val="en-US" w:eastAsia="zh-CN"/>
              </w:rPr>
            </w:pPr>
            <w:ins w:id="83" w:author="ZTE(Yuan)" w:date="2020-10-21T18:42:00Z">
              <w:r>
                <w:rPr>
                  <w:rFonts w:ascii="Arial" w:eastAsia="Times New Roman" w:hAnsi="Arial" w:hint="eastAsia"/>
                  <w:sz w:val="18"/>
                  <w:lang w:val="en-US" w:eastAsia="zh-CN"/>
                </w:rPr>
                <w:t>-</w:t>
              </w:r>
            </w:ins>
          </w:p>
        </w:tc>
        <w:tc>
          <w:tcPr>
            <w:tcW w:w="1560" w:type="dxa"/>
            <w:tcBorders>
              <w:top w:val="single" w:sz="4" w:space="0" w:color="auto"/>
              <w:left w:val="single" w:sz="4" w:space="0" w:color="auto"/>
              <w:bottom w:val="single" w:sz="4" w:space="0" w:color="auto"/>
              <w:right w:val="single" w:sz="4" w:space="0" w:color="auto"/>
            </w:tcBorders>
          </w:tcPr>
          <w:p w:rsidR="00BD6838" w:rsidRDefault="004F2B52">
            <w:pPr>
              <w:keepNext/>
              <w:keepLines/>
              <w:overflowPunct w:val="0"/>
              <w:autoSpaceDE w:val="0"/>
              <w:autoSpaceDN w:val="0"/>
              <w:adjustRightInd w:val="0"/>
              <w:spacing w:after="0"/>
              <w:textAlignment w:val="baseline"/>
              <w:rPr>
                <w:ins w:id="84" w:author="ZTE(Yuan)" w:date="2020-10-21T18:41:00Z"/>
                <w:rFonts w:ascii="Arial" w:eastAsia="Malgun Gothic" w:hAnsi="Arial"/>
                <w:sz w:val="18"/>
                <w:lang w:val="sv-SE" w:eastAsia="ja-JP"/>
              </w:rPr>
            </w:pPr>
            <w:ins w:id="85" w:author="ZTE(Yuan)" w:date="2020-10-21T18:42:00Z">
              <w:r>
                <w:rPr>
                  <w:rFonts w:ascii="Arial" w:eastAsia="Malgun Gothic" w:hAnsi="Arial"/>
                  <w:sz w:val="18"/>
                  <w:lang w:val="sv-SE" w:eastAsia="ja-JP"/>
                </w:rPr>
                <w:t>Release 15</w:t>
              </w:r>
            </w:ins>
          </w:p>
        </w:tc>
        <w:tc>
          <w:tcPr>
            <w:tcW w:w="2550" w:type="dxa"/>
            <w:tcBorders>
              <w:top w:val="single" w:sz="4" w:space="0" w:color="auto"/>
              <w:left w:val="single" w:sz="4" w:space="0" w:color="auto"/>
              <w:bottom w:val="single" w:sz="4" w:space="0" w:color="auto"/>
              <w:right w:val="single" w:sz="4" w:space="0" w:color="auto"/>
            </w:tcBorders>
          </w:tcPr>
          <w:p w:rsidR="00BD6838" w:rsidRDefault="00BD6838">
            <w:pPr>
              <w:keepNext/>
              <w:keepLines/>
              <w:overflowPunct w:val="0"/>
              <w:autoSpaceDE w:val="0"/>
              <w:autoSpaceDN w:val="0"/>
              <w:adjustRightInd w:val="0"/>
              <w:spacing w:after="0"/>
              <w:textAlignment w:val="baseline"/>
              <w:rPr>
                <w:ins w:id="86" w:author="ZTE(Yuan)" w:date="2020-10-21T18:41:00Z"/>
                <w:rFonts w:ascii="Arial" w:eastAsia="Times New Roman" w:hAnsi="Arial"/>
                <w:sz w:val="18"/>
                <w:lang w:eastAsia="zh-CN"/>
              </w:rPr>
            </w:pPr>
          </w:p>
        </w:tc>
      </w:tr>
      <w:tr w:rsidR="00BD6838">
        <w:tc>
          <w:tcPr>
            <w:tcW w:w="9634" w:type="dxa"/>
            <w:gridSpan w:val="5"/>
            <w:shd w:val="clear" w:color="auto" w:fill="auto"/>
          </w:tcPr>
          <w:p w:rsidR="00BD6838" w:rsidRDefault="004F2B5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1:</w:t>
            </w:r>
            <w:r>
              <w:rPr>
                <w:rFonts w:ascii="Arial" w:eastAsia="Times New Roman" w:hAnsi="Arial"/>
                <w:sz w:val="18"/>
                <w:lang w:eastAsia="ja-JP"/>
              </w:rPr>
              <w:tab/>
            </w:r>
            <w:r>
              <w:rPr>
                <w:rFonts w:ascii="Arial" w:eastAsia="Times New Roman" w:hAnsi="Arial"/>
                <w:kern w:val="2"/>
                <w:sz w:val="18"/>
                <w:lang w:eastAsia="ja-JP"/>
              </w:rPr>
              <w:t>In case a CR has mirror CR(s), the mirror CR(s) are not listed.</w:t>
            </w:r>
          </w:p>
          <w:p w:rsidR="00BD6838" w:rsidRDefault="004F2B52">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2:</w:t>
            </w:r>
            <w:r>
              <w:rPr>
                <w:rFonts w:ascii="Arial" w:eastAsia="Times New Roman" w:hAnsi="Arial"/>
                <w:sz w:val="18"/>
                <w:lang w:eastAsia="ja-JP"/>
              </w:rPr>
              <w:tab/>
            </w:r>
            <w:r>
              <w:rPr>
                <w:rFonts w:ascii="Arial" w:eastAsia="Times New Roman" w:hAnsi="Arial"/>
                <w:kern w:val="2"/>
                <w:sz w:val="18"/>
                <w:lang w:eastAsia="ja-JP"/>
              </w:rPr>
              <w:t>The Additional Information column briefly describes the content of a CR in cases where the CR title may not be descriptive enough. If the CR title is descriptive enough, then the Additional Information column may be left blank.</w:t>
            </w:r>
          </w:p>
        </w:tc>
      </w:tr>
    </w:tbl>
    <w:p w:rsidR="00BD6838" w:rsidRDefault="00BD6838">
      <w:pPr>
        <w:overflowPunct w:val="0"/>
        <w:autoSpaceDE w:val="0"/>
        <w:autoSpaceDN w:val="0"/>
        <w:adjustRightInd w:val="0"/>
        <w:spacing w:line="240" w:lineRule="auto"/>
        <w:textAlignment w:val="baseline"/>
        <w:rPr>
          <w:rFonts w:eastAsia="MS Mincho"/>
          <w:lang w:eastAsia="ja-JP"/>
        </w:rPr>
      </w:pPr>
    </w:p>
    <w:p w:rsidR="00BD6838" w:rsidRDefault="004F2B52">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BD6838">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D49" w:rsidRDefault="00BC0D49">
      <w:pPr>
        <w:spacing w:after="0" w:line="240" w:lineRule="auto"/>
      </w:pPr>
      <w:r>
        <w:separator/>
      </w:r>
    </w:p>
  </w:endnote>
  <w:endnote w:type="continuationSeparator" w:id="0">
    <w:p w:rsidR="00BC0D49" w:rsidRDefault="00BC0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D49" w:rsidRDefault="00BC0D49">
      <w:pPr>
        <w:spacing w:after="0" w:line="240" w:lineRule="auto"/>
      </w:pPr>
      <w:r>
        <w:separator/>
      </w:r>
    </w:p>
  </w:footnote>
  <w:footnote w:type="continuationSeparator" w:id="0">
    <w:p w:rsidR="00BC0D49" w:rsidRDefault="00BC0D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4F2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BD68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4F2B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838" w:rsidRDefault="00BD68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9293862"/>
    <w:multiLevelType w:val="multilevel"/>
    <w:tmpl w:val="5929386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611E040E"/>
    <w:multiLevelType w:val="multilevel"/>
    <w:tmpl w:val="611E04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064E0"/>
    <w:rsid w:val="0001298D"/>
    <w:rsid w:val="000161C1"/>
    <w:rsid w:val="00022E4A"/>
    <w:rsid w:val="00032ABE"/>
    <w:rsid w:val="00042F69"/>
    <w:rsid w:val="000439F6"/>
    <w:rsid w:val="000641CC"/>
    <w:rsid w:val="00067148"/>
    <w:rsid w:val="00083460"/>
    <w:rsid w:val="00090F79"/>
    <w:rsid w:val="00096A7C"/>
    <w:rsid w:val="000A6394"/>
    <w:rsid w:val="000A77CD"/>
    <w:rsid w:val="000A7E34"/>
    <w:rsid w:val="000B5783"/>
    <w:rsid w:val="000B7FED"/>
    <w:rsid w:val="000C038A"/>
    <w:rsid w:val="000C6186"/>
    <w:rsid w:val="000C6598"/>
    <w:rsid w:val="000C6EDD"/>
    <w:rsid w:val="000D348D"/>
    <w:rsid w:val="000D5E74"/>
    <w:rsid w:val="000E0593"/>
    <w:rsid w:val="000E1DB8"/>
    <w:rsid w:val="000F3848"/>
    <w:rsid w:val="000F66AB"/>
    <w:rsid w:val="0010391C"/>
    <w:rsid w:val="00110B13"/>
    <w:rsid w:val="00112464"/>
    <w:rsid w:val="001126A5"/>
    <w:rsid w:val="00113F55"/>
    <w:rsid w:val="0013245E"/>
    <w:rsid w:val="00134315"/>
    <w:rsid w:val="00145D43"/>
    <w:rsid w:val="00151743"/>
    <w:rsid w:val="00152033"/>
    <w:rsid w:val="00152AC0"/>
    <w:rsid w:val="00155A1A"/>
    <w:rsid w:val="00177A5D"/>
    <w:rsid w:val="0018564E"/>
    <w:rsid w:val="00186B6A"/>
    <w:rsid w:val="001879D0"/>
    <w:rsid w:val="00191B7D"/>
    <w:rsid w:val="00192C46"/>
    <w:rsid w:val="00196333"/>
    <w:rsid w:val="001A08B3"/>
    <w:rsid w:val="001A4B70"/>
    <w:rsid w:val="001A7B60"/>
    <w:rsid w:val="001B0145"/>
    <w:rsid w:val="001B2CFD"/>
    <w:rsid w:val="001B52F0"/>
    <w:rsid w:val="001B6E62"/>
    <w:rsid w:val="001B7A65"/>
    <w:rsid w:val="001C00E6"/>
    <w:rsid w:val="001C205D"/>
    <w:rsid w:val="001D0AAD"/>
    <w:rsid w:val="001E1329"/>
    <w:rsid w:val="001E236A"/>
    <w:rsid w:val="001E2859"/>
    <w:rsid w:val="001E41F3"/>
    <w:rsid w:val="001F14AE"/>
    <w:rsid w:val="001F1A7F"/>
    <w:rsid w:val="001F515F"/>
    <w:rsid w:val="002059DC"/>
    <w:rsid w:val="0020740B"/>
    <w:rsid w:val="002128E1"/>
    <w:rsid w:val="002150CF"/>
    <w:rsid w:val="00220E0E"/>
    <w:rsid w:val="00225404"/>
    <w:rsid w:val="00232AEE"/>
    <w:rsid w:val="00232EE1"/>
    <w:rsid w:val="00233511"/>
    <w:rsid w:val="002463A3"/>
    <w:rsid w:val="00246887"/>
    <w:rsid w:val="002503D5"/>
    <w:rsid w:val="0026004D"/>
    <w:rsid w:val="00262DA0"/>
    <w:rsid w:val="002640DD"/>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F0D00"/>
    <w:rsid w:val="00300687"/>
    <w:rsid w:val="003034DE"/>
    <w:rsid w:val="00305409"/>
    <w:rsid w:val="003076C8"/>
    <w:rsid w:val="003202D5"/>
    <w:rsid w:val="003209F8"/>
    <w:rsid w:val="00326DC6"/>
    <w:rsid w:val="0033152B"/>
    <w:rsid w:val="003357A6"/>
    <w:rsid w:val="00345381"/>
    <w:rsid w:val="003502F2"/>
    <w:rsid w:val="00353CD0"/>
    <w:rsid w:val="003609EF"/>
    <w:rsid w:val="0036231A"/>
    <w:rsid w:val="0036359A"/>
    <w:rsid w:val="00374DD4"/>
    <w:rsid w:val="0037662A"/>
    <w:rsid w:val="00381E31"/>
    <w:rsid w:val="0039334C"/>
    <w:rsid w:val="003937CB"/>
    <w:rsid w:val="00393CB9"/>
    <w:rsid w:val="003A59A0"/>
    <w:rsid w:val="003A7CF4"/>
    <w:rsid w:val="003B368F"/>
    <w:rsid w:val="003C04ED"/>
    <w:rsid w:val="003C1E84"/>
    <w:rsid w:val="003C424B"/>
    <w:rsid w:val="003D06D3"/>
    <w:rsid w:val="003D5829"/>
    <w:rsid w:val="003E1A36"/>
    <w:rsid w:val="003E3F8E"/>
    <w:rsid w:val="003F6B96"/>
    <w:rsid w:val="00410371"/>
    <w:rsid w:val="00412C43"/>
    <w:rsid w:val="00423300"/>
    <w:rsid w:val="004242F1"/>
    <w:rsid w:val="0042481D"/>
    <w:rsid w:val="00425A04"/>
    <w:rsid w:val="00427873"/>
    <w:rsid w:val="00435588"/>
    <w:rsid w:val="004405D3"/>
    <w:rsid w:val="0045346E"/>
    <w:rsid w:val="004535D8"/>
    <w:rsid w:val="00460A46"/>
    <w:rsid w:val="0046756C"/>
    <w:rsid w:val="004765A2"/>
    <w:rsid w:val="00477F39"/>
    <w:rsid w:val="00480399"/>
    <w:rsid w:val="0048532F"/>
    <w:rsid w:val="00492E82"/>
    <w:rsid w:val="0049311C"/>
    <w:rsid w:val="00494FDC"/>
    <w:rsid w:val="004A1D46"/>
    <w:rsid w:val="004A5991"/>
    <w:rsid w:val="004B1C79"/>
    <w:rsid w:val="004B726C"/>
    <w:rsid w:val="004B75B7"/>
    <w:rsid w:val="004C00A9"/>
    <w:rsid w:val="004C0AA8"/>
    <w:rsid w:val="004E2387"/>
    <w:rsid w:val="004E627F"/>
    <w:rsid w:val="004F2425"/>
    <w:rsid w:val="004F2B52"/>
    <w:rsid w:val="004F4BD6"/>
    <w:rsid w:val="004F5E5A"/>
    <w:rsid w:val="00504BFB"/>
    <w:rsid w:val="005071C2"/>
    <w:rsid w:val="0051580D"/>
    <w:rsid w:val="00516D5A"/>
    <w:rsid w:val="005243E4"/>
    <w:rsid w:val="00530609"/>
    <w:rsid w:val="00537D6D"/>
    <w:rsid w:val="005468FE"/>
    <w:rsid w:val="00547111"/>
    <w:rsid w:val="00562CF8"/>
    <w:rsid w:val="005640FB"/>
    <w:rsid w:val="00580D65"/>
    <w:rsid w:val="00582D77"/>
    <w:rsid w:val="005860EC"/>
    <w:rsid w:val="00592D74"/>
    <w:rsid w:val="0059367F"/>
    <w:rsid w:val="00593A95"/>
    <w:rsid w:val="005A19A4"/>
    <w:rsid w:val="005A4462"/>
    <w:rsid w:val="005A4AF2"/>
    <w:rsid w:val="005B4AC1"/>
    <w:rsid w:val="005C4C43"/>
    <w:rsid w:val="005D5467"/>
    <w:rsid w:val="005D697C"/>
    <w:rsid w:val="005E2C44"/>
    <w:rsid w:val="005E3E80"/>
    <w:rsid w:val="005F6731"/>
    <w:rsid w:val="005F77DD"/>
    <w:rsid w:val="00603C9F"/>
    <w:rsid w:val="00604548"/>
    <w:rsid w:val="00606D98"/>
    <w:rsid w:val="00611C7E"/>
    <w:rsid w:val="00612AD4"/>
    <w:rsid w:val="0061349A"/>
    <w:rsid w:val="0061739D"/>
    <w:rsid w:val="006207D1"/>
    <w:rsid w:val="00621188"/>
    <w:rsid w:val="006216E1"/>
    <w:rsid w:val="006257ED"/>
    <w:rsid w:val="0063034F"/>
    <w:rsid w:val="00631A2C"/>
    <w:rsid w:val="00632E5E"/>
    <w:rsid w:val="00633301"/>
    <w:rsid w:val="00642886"/>
    <w:rsid w:val="00650184"/>
    <w:rsid w:val="00651DCB"/>
    <w:rsid w:val="00655DC1"/>
    <w:rsid w:val="00664028"/>
    <w:rsid w:val="0067205F"/>
    <w:rsid w:val="00673309"/>
    <w:rsid w:val="0067410F"/>
    <w:rsid w:val="00695808"/>
    <w:rsid w:val="00695EED"/>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7259"/>
    <w:rsid w:val="007F794D"/>
    <w:rsid w:val="007F7E73"/>
    <w:rsid w:val="00801889"/>
    <w:rsid w:val="008040A8"/>
    <w:rsid w:val="008152E4"/>
    <w:rsid w:val="008279FA"/>
    <w:rsid w:val="0083000A"/>
    <w:rsid w:val="00841BFB"/>
    <w:rsid w:val="0084246D"/>
    <w:rsid w:val="008560A4"/>
    <w:rsid w:val="008626E7"/>
    <w:rsid w:val="00863437"/>
    <w:rsid w:val="0086460D"/>
    <w:rsid w:val="00870EE7"/>
    <w:rsid w:val="00884DB9"/>
    <w:rsid w:val="008863B9"/>
    <w:rsid w:val="008A2875"/>
    <w:rsid w:val="008A45A6"/>
    <w:rsid w:val="008B046D"/>
    <w:rsid w:val="008C5C2E"/>
    <w:rsid w:val="008E64D5"/>
    <w:rsid w:val="008F633F"/>
    <w:rsid w:val="008F686C"/>
    <w:rsid w:val="0090028C"/>
    <w:rsid w:val="009035C5"/>
    <w:rsid w:val="00905303"/>
    <w:rsid w:val="00911FB6"/>
    <w:rsid w:val="009148DE"/>
    <w:rsid w:val="00917EFE"/>
    <w:rsid w:val="00927326"/>
    <w:rsid w:val="0093222F"/>
    <w:rsid w:val="00941E30"/>
    <w:rsid w:val="00952487"/>
    <w:rsid w:val="009706B0"/>
    <w:rsid w:val="009777D9"/>
    <w:rsid w:val="009829AF"/>
    <w:rsid w:val="009831AE"/>
    <w:rsid w:val="00984C59"/>
    <w:rsid w:val="0098600B"/>
    <w:rsid w:val="009916FE"/>
    <w:rsid w:val="00991B88"/>
    <w:rsid w:val="00995918"/>
    <w:rsid w:val="009A4C3C"/>
    <w:rsid w:val="009A5753"/>
    <w:rsid w:val="009A579D"/>
    <w:rsid w:val="009C1287"/>
    <w:rsid w:val="009C3524"/>
    <w:rsid w:val="009D3516"/>
    <w:rsid w:val="009D4385"/>
    <w:rsid w:val="009D77BD"/>
    <w:rsid w:val="009E0837"/>
    <w:rsid w:val="009E3297"/>
    <w:rsid w:val="009F3FC1"/>
    <w:rsid w:val="009F60E4"/>
    <w:rsid w:val="009F6875"/>
    <w:rsid w:val="009F734F"/>
    <w:rsid w:val="00A027D4"/>
    <w:rsid w:val="00A13E14"/>
    <w:rsid w:val="00A14958"/>
    <w:rsid w:val="00A16655"/>
    <w:rsid w:val="00A171FF"/>
    <w:rsid w:val="00A210E4"/>
    <w:rsid w:val="00A23125"/>
    <w:rsid w:val="00A24119"/>
    <w:rsid w:val="00A246B6"/>
    <w:rsid w:val="00A25D60"/>
    <w:rsid w:val="00A26A86"/>
    <w:rsid w:val="00A30C0C"/>
    <w:rsid w:val="00A42C6D"/>
    <w:rsid w:val="00A45E4A"/>
    <w:rsid w:val="00A47E70"/>
    <w:rsid w:val="00A50CF0"/>
    <w:rsid w:val="00A519F5"/>
    <w:rsid w:val="00A53C1C"/>
    <w:rsid w:val="00A70622"/>
    <w:rsid w:val="00A73183"/>
    <w:rsid w:val="00A7671C"/>
    <w:rsid w:val="00A772C0"/>
    <w:rsid w:val="00A81B60"/>
    <w:rsid w:val="00A856CE"/>
    <w:rsid w:val="00A91C6E"/>
    <w:rsid w:val="00A92A72"/>
    <w:rsid w:val="00A937DF"/>
    <w:rsid w:val="00A97E14"/>
    <w:rsid w:val="00AA2CBC"/>
    <w:rsid w:val="00AA6C11"/>
    <w:rsid w:val="00AC1806"/>
    <w:rsid w:val="00AC5820"/>
    <w:rsid w:val="00AC69B9"/>
    <w:rsid w:val="00AD1CD8"/>
    <w:rsid w:val="00AD3A4D"/>
    <w:rsid w:val="00AF1EED"/>
    <w:rsid w:val="00B00716"/>
    <w:rsid w:val="00B0365B"/>
    <w:rsid w:val="00B04FD3"/>
    <w:rsid w:val="00B174C5"/>
    <w:rsid w:val="00B2167D"/>
    <w:rsid w:val="00B2405E"/>
    <w:rsid w:val="00B258BB"/>
    <w:rsid w:val="00B3167C"/>
    <w:rsid w:val="00B355F3"/>
    <w:rsid w:val="00B36796"/>
    <w:rsid w:val="00B402E8"/>
    <w:rsid w:val="00B405E1"/>
    <w:rsid w:val="00B40D49"/>
    <w:rsid w:val="00B42205"/>
    <w:rsid w:val="00B4497A"/>
    <w:rsid w:val="00B6150A"/>
    <w:rsid w:val="00B632B3"/>
    <w:rsid w:val="00B66BE7"/>
    <w:rsid w:val="00B66FE5"/>
    <w:rsid w:val="00B67B97"/>
    <w:rsid w:val="00B704EB"/>
    <w:rsid w:val="00B70E94"/>
    <w:rsid w:val="00B74A4F"/>
    <w:rsid w:val="00B74F51"/>
    <w:rsid w:val="00B76EA9"/>
    <w:rsid w:val="00B84ED5"/>
    <w:rsid w:val="00B869D3"/>
    <w:rsid w:val="00B96851"/>
    <w:rsid w:val="00B968C8"/>
    <w:rsid w:val="00B96DE1"/>
    <w:rsid w:val="00BA3341"/>
    <w:rsid w:val="00BA3EC5"/>
    <w:rsid w:val="00BA51D9"/>
    <w:rsid w:val="00BA5D50"/>
    <w:rsid w:val="00BB52E8"/>
    <w:rsid w:val="00BB5DFC"/>
    <w:rsid w:val="00BC0D49"/>
    <w:rsid w:val="00BD279D"/>
    <w:rsid w:val="00BD2FB5"/>
    <w:rsid w:val="00BD2FC6"/>
    <w:rsid w:val="00BD5AB6"/>
    <w:rsid w:val="00BD6838"/>
    <w:rsid w:val="00BD6BB8"/>
    <w:rsid w:val="00BE0106"/>
    <w:rsid w:val="00BE5471"/>
    <w:rsid w:val="00BE5C44"/>
    <w:rsid w:val="00BE7BCA"/>
    <w:rsid w:val="00BF0BF2"/>
    <w:rsid w:val="00BF28A2"/>
    <w:rsid w:val="00BF7831"/>
    <w:rsid w:val="00C02FAD"/>
    <w:rsid w:val="00C1035C"/>
    <w:rsid w:val="00C20910"/>
    <w:rsid w:val="00C23377"/>
    <w:rsid w:val="00C33EDB"/>
    <w:rsid w:val="00C3404F"/>
    <w:rsid w:val="00C37328"/>
    <w:rsid w:val="00C4229C"/>
    <w:rsid w:val="00C45F64"/>
    <w:rsid w:val="00C47F33"/>
    <w:rsid w:val="00C47FFA"/>
    <w:rsid w:val="00C507DA"/>
    <w:rsid w:val="00C5263F"/>
    <w:rsid w:val="00C61CFA"/>
    <w:rsid w:val="00C66BA2"/>
    <w:rsid w:val="00C85F22"/>
    <w:rsid w:val="00C95985"/>
    <w:rsid w:val="00CA0174"/>
    <w:rsid w:val="00CA3574"/>
    <w:rsid w:val="00CA6405"/>
    <w:rsid w:val="00CA6532"/>
    <w:rsid w:val="00CB1478"/>
    <w:rsid w:val="00CB45C3"/>
    <w:rsid w:val="00CC2416"/>
    <w:rsid w:val="00CC249E"/>
    <w:rsid w:val="00CC5026"/>
    <w:rsid w:val="00CC68D0"/>
    <w:rsid w:val="00CD0CBC"/>
    <w:rsid w:val="00CD1218"/>
    <w:rsid w:val="00CD1D8D"/>
    <w:rsid w:val="00CD2E85"/>
    <w:rsid w:val="00CD62E4"/>
    <w:rsid w:val="00CE0A94"/>
    <w:rsid w:val="00CE0B95"/>
    <w:rsid w:val="00D01079"/>
    <w:rsid w:val="00D03F9A"/>
    <w:rsid w:val="00D05AD4"/>
    <w:rsid w:val="00D06D51"/>
    <w:rsid w:val="00D11453"/>
    <w:rsid w:val="00D17DCD"/>
    <w:rsid w:val="00D22FCA"/>
    <w:rsid w:val="00D23A30"/>
    <w:rsid w:val="00D24991"/>
    <w:rsid w:val="00D3104B"/>
    <w:rsid w:val="00D408AE"/>
    <w:rsid w:val="00D472A9"/>
    <w:rsid w:val="00D50255"/>
    <w:rsid w:val="00D517C9"/>
    <w:rsid w:val="00D525BE"/>
    <w:rsid w:val="00D542AA"/>
    <w:rsid w:val="00D628D2"/>
    <w:rsid w:val="00D63CD0"/>
    <w:rsid w:val="00D66520"/>
    <w:rsid w:val="00D67623"/>
    <w:rsid w:val="00D74D9F"/>
    <w:rsid w:val="00D80A1A"/>
    <w:rsid w:val="00D82F7E"/>
    <w:rsid w:val="00D85767"/>
    <w:rsid w:val="00D859A9"/>
    <w:rsid w:val="00D905CA"/>
    <w:rsid w:val="00DA24B0"/>
    <w:rsid w:val="00DB6710"/>
    <w:rsid w:val="00DB6BD4"/>
    <w:rsid w:val="00DC299A"/>
    <w:rsid w:val="00DC6416"/>
    <w:rsid w:val="00DD2BFA"/>
    <w:rsid w:val="00DD5C5C"/>
    <w:rsid w:val="00DE34CF"/>
    <w:rsid w:val="00DE7260"/>
    <w:rsid w:val="00DF038C"/>
    <w:rsid w:val="00E009F5"/>
    <w:rsid w:val="00E03BFD"/>
    <w:rsid w:val="00E07143"/>
    <w:rsid w:val="00E13F3D"/>
    <w:rsid w:val="00E15F7F"/>
    <w:rsid w:val="00E170E5"/>
    <w:rsid w:val="00E25F9D"/>
    <w:rsid w:val="00E34898"/>
    <w:rsid w:val="00E41A7A"/>
    <w:rsid w:val="00E50B87"/>
    <w:rsid w:val="00E520C0"/>
    <w:rsid w:val="00E52CC7"/>
    <w:rsid w:val="00E565AF"/>
    <w:rsid w:val="00E71796"/>
    <w:rsid w:val="00E80098"/>
    <w:rsid w:val="00E873D5"/>
    <w:rsid w:val="00E87CC3"/>
    <w:rsid w:val="00E97555"/>
    <w:rsid w:val="00EB09AE"/>
    <w:rsid w:val="00EB09B7"/>
    <w:rsid w:val="00EB1689"/>
    <w:rsid w:val="00EB7C6E"/>
    <w:rsid w:val="00EC0C65"/>
    <w:rsid w:val="00EC7CE8"/>
    <w:rsid w:val="00ED5F10"/>
    <w:rsid w:val="00EE2A20"/>
    <w:rsid w:val="00EE3C06"/>
    <w:rsid w:val="00EE3CDD"/>
    <w:rsid w:val="00EE3D0F"/>
    <w:rsid w:val="00EE5242"/>
    <w:rsid w:val="00EE7D7C"/>
    <w:rsid w:val="00EF318C"/>
    <w:rsid w:val="00F04E6F"/>
    <w:rsid w:val="00F10DD1"/>
    <w:rsid w:val="00F10FD5"/>
    <w:rsid w:val="00F15B08"/>
    <w:rsid w:val="00F173C0"/>
    <w:rsid w:val="00F2051D"/>
    <w:rsid w:val="00F23B20"/>
    <w:rsid w:val="00F25D98"/>
    <w:rsid w:val="00F300FB"/>
    <w:rsid w:val="00F35626"/>
    <w:rsid w:val="00F377DB"/>
    <w:rsid w:val="00F37945"/>
    <w:rsid w:val="00F41373"/>
    <w:rsid w:val="00F509A0"/>
    <w:rsid w:val="00F5645F"/>
    <w:rsid w:val="00F6045B"/>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0607"/>
    <w:rsid w:val="00FE265D"/>
    <w:rsid w:val="00FF5D71"/>
    <w:rsid w:val="00FF799A"/>
    <w:rsid w:val="00FF7FA6"/>
    <w:rsid w:val="01361146"/>
    <w:rsid w:val="073E3478"/>
    <w:rsid w:val="07896D54"/>
    <w:rsid w:val="0BAD5F49"/>
    <w:rsid w:val="0D3F7D24"/>
    <w:rsid w:val="1088450D"/>
    <w:rsid w:val="12ED1AA5"/>
    <w:rsid w:val="1C1A0214"/>
    <w:rsid w:val="22B36E8F"/>
    <w:rsid w:val="27276286"/>
    <w:rsid w:val="2D0B063E"/>
    <w:rsid w:val="32ED4B34"/>
    <w:rsid w:val="3DB95451"/>
    <w:rsid w:val="4C0D16C6"/>
    <w:rsid w:val="53D9512E"/>
    <w:rsid w:val="55DA4CF1"/>
    <w:rsid w:val="5784462F"/>
    <w:rsid w:val="5B4C3A6F"/>
    <w:rsid w:val="5C764FB0"/>
    <w:rsid w:val="67C33148"/>
    <w:rsid w:val="6A26012B"/>
    <w:rsid w:val="725E254E"/>
    <w:rsid w:val="77703B1E"/>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2638EB-5F05-49DB-8B9D-A9E2CD0D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20018D-4F1B-41F8-91FE-DA40B234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1837</Words>
  <Characters>10472</Characters>
  <Application>Microsoft Office Word</Application>
  <DocSecurity>0</DocSecurity>
  <Lines>87</Lines>
  <Paragraphs>24</Paragraphs>
  <ScaleCrop>false</ScaleCrop>
  <Company>3GPP Support Team</Company>
  <LinksUpToDate>false</LinksUpToDate>
  <CharactersWithSpaces>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174</cp:revision>
  <cp:lastPrinted>2411-12-31T15:59:00Z</cp:lastPrinted>
  <dcterms:created xsi:type="dcterms:W3CDTF">2020-05-21T12:15:00Z</dcterms:created>
  <dcterms:modified xsi:type="dcterms:W3CDTF">2020-11-02T12:14:00Z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